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CC848" w14:textId="77777777" w:rsidR="00A06933" w:rsidRDefault="00A06933" w:rsidP="00A0693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S5-202102</w:t>
      </w:r>
      <w:r>
        <w:rPr>
          <w:b/>
          <w:i/>
          <w:noProof/>
          <w:sz w:val="28"/>
        </w:rPr>
        <w:fldChar w:fldCharType="end"/>
      </w:r>
    </w:p>
    <w:p w14:paraId="0BBC3080" w14:textId="77777777" w:rsidR="00A06933" w:rsidRDefault="00A06933" w:rsidP="00A0693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933" w14:paraId="2816AD38" w14:textId="77777777" w:rsidTr="00B741F4">
        <w:tc>
          <w:tcPr>
            <w:tcW w:w="9641" w:type="dxa"/>
            <w:gridSpan w:val="9"/>
            <w:tcBorders>
              <w:top w:val="single" w:sz="4" w:space="0" w:color="auto"/>
              <w:left w:val="single" w:sz="4" w:space="0" w:color="auto"/>
              <w:right w:val="single" w:sz="4" w:space="0" w:color="auto"/>
            </w:tcBorders>
          </w:tcPr>
          <w:p w14:paraId="4D9D56C5" w14:textId="77777777" w:rsidR="00A06933" w:rsidRDefault="00A06933" w:rsidP="00B741F4">
            <w:pPr>
              <w:pStyle w:val="CRCoverPage"/>
              <w:spacing w:after="0"/>
              <w:jc w:val="right"/>
              <w:rPr>
                <w:i/>
                <w:noProof/>
              </w:rPr>
            </w:pPr>
            <w:r>
              <w:rPr>
                <w:i/>
                <w:noProof/>
                <w:sz w:val="14"/>
              </w:rPr>
              <w:t>CR-Form-v12.0</w:t>
            </w:r>
          </w:p>
        </w:tc>
      </w:tr>
      <w:tr w:rsidR="00A06933" w14:paraId="5E6D3275" w14:textId="77777777" w:rsidTr="00B741F4">
        <w:tc>
          <w:tcPr>
            <w:tcW w:w="9641" w:type="dxa"/>
            <w:gridSpan w:val="9"/>
            <w:tcBorders>
              <w:left w:val="single" w:sz="4" w:space="0" w:color="auto"/>
              <w:right w:val="single" w:sz="4" w:space="0" w:color="auto"/>
            </w:tcBorders>
          </w:tcPr>
          <w:p w14:paraId="08FFF52B" w14:textId="77777777" w:rsidR="00A06933" w:rsidRDefault="00A06933" w:rsidP="00B741F4">
            <w:pPr>
              <w:pStyle w:val="CRCoverPage"/>
              <w:spacing w:after="0"/>
              <w:jc w:val="center"/>
              <w:rPr>
                <w:noProof/>
              </w:rPr>
            </w:pPr>
            <w:r>
              <w:rPr>
                <w:b/>
                <w:noProof/>
                <w:sz w:val="32"/>
              </w:rPr>
              <w:t>CHANGE REQUEST</w:t>
            </w:r>
          </w:p>
        </w:tc>
      </w:tr>
      <w:tr w:rsidR="00A06933" w14:paraId="0BB12B77" w14:textId="77777777" w:rsidTr="00B741F4">
        <w:tc>
          <w:tcPr>
            <w:tcW w:w="9641" w:type="dxa"/>
            <w:gridSpan w:val="9"/>
            <w:tcBorders>
              <w:left w:val="single" w:sz="4" w:space="0" w:color="auto"/>
              <w:right w:val="single" w:sz="4" w:space="0" w:color="auto"/>
            </w:tcBorders>
          </w:tcPr>
          <w:p w14:paraId="1E35A96B" w14:textId="77777777" w:rsidR="00A06933" w:rsidRDefault="00A06933" w:rsidP="00B741F4">
            <w:pPr>
              <w:pStyle w:val="CRCoverPage"/>
              <w:spacing w:after="0"/>
              <w:rPr>
                <w:noProof/>
                <w:sz w:val="8"/>
                <w:szCs w:val="8"/>
              </w:rPr>
            </w:pPr>
          </w:p>
        </w:tc>
      </w:tr>
      <w:tr w:rsidR="00A06933" w14:paraId="62E322FC" w14:textId="77777777" w:rsidTr="00B741F4">
        <w:tc>
          <w:tcPr>
            <w:tcW w:w="142" w:type="dxa"/>
            <w:tcBorders>
              <w:left w:val="single" w:sz="4" w:space="0" w:color="auto"/>
            </w:tcBorders>
          </w:tcPr>
          <w:p w14:paraId="26DD338C" w14:textId="77777777" w:rsidR="00A06933" w:rsidRDefault="00A06933" w:rsidP="00B741F4">
            <w:pPr>
              <w:pStyle w:val="CRCoverPage"/>
              <w:spacing w:after="0"/>
              <w:jc w:val="right"/>
              <w:rPr>
                <w:noProof/>
              </w:rPr>
            </w:pPr>
          </w:p>
        </w:tc>
        <w:tc>
          <w:tcPr>
            <w:tcW w:w="1559" w:type="dxa"/>
            <w:shd w:val="pct30" w:color="FFFF00" w:fill="auto"/>
          </w:tcPr>
          <w:p w14:paraId="0F0F47FF" w14:textId="77777777" w:rsidR="00A06933" w:rsidRPr="00410371" w:rsidRDefault="00A06933" w:rsidP="00B741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28.554</w:t>
            </w:r>
            <w:r>
              <w:rPr>
                <w:b/>
                <w:noProof/>
                <w:sz w:val="28"/>
              </w:rPr>
              <w:fldChar w:fldCharType="end"/>
            </w:r>
          </w:p>
        </w:tc>
        <w:tc>
          <w:tcPr>
            <w:tcW w:w="709" w:type="dxa"/>
          </w:tcPr>
          <w:p w14:paraId="5849B5B6" w14:textId="77777777" w:rsidR="00A06933" w:rsidRDefault="00A06933" w:rsidP="00B741F4">
            <w:pPr>
              <w:pStyle w:val="CRCoverPage"/>
              <w:spacing w:after="0"/>
              <w:jc w:val="center"/>
              <w:rPr>
                <w:noProof/>
              </w:rPr>
            </w:pPr>
            <w:r>
              <w:rPr>
                <w:b/>
                <w:noProof/>
                <w:sz w:val="28"/>
              </w:rPr>
              <w:t>CR</w:t>
            </w:r>
          </w:p>
        </w:tc>
        <w:tc>
          <w:tcPr>
            <w:tcW w:w="1276" w:type="dxa"/>
            <w:shd w:val="pct30" w:color="FFFF00" w:fill="auto"/>
          </w:tcPr>
          <w:p w14:paraId="1ECCEA2D" w14:textId="77777777" w:rsidR="00A06933" w:rsidRPr="00410371" w:rsidRDefault="00A06933" w:rsidP="00B741F4">
            <w:pPr>
              <w:pStyle w:val="CRCoverPage"/>
              <w:spacing w:after="0"/>
              <w:rPr>
                <w:noProof/>
              </w:rPr>
            </w:pPr>
            <w:r>
              <w:fldChar w:fldCharType="begin"/>
            </w:r>
            <w:r>
              <w:instrText xml:space="preserve"> DOCPROPERTY  Cr#  \* MERGEFORMAT </w:instrText>
            </w:r>
            <w:r>
              <w:fldChar w:fldCharType="separate"/>
            </w:r>
            <w:r w:rsidRPr="00410371">
              <w:rPr>
                <w:b/>
                <w:noProof/>
                <w:sz w:val="28"/>
              </w:rPr>
              <w:t>0046</w:t>
            </w:r>
            <w:r>
              <w:rPr>
                <w:b/>
                <w:noProof/>
                <w:sz w:val="28"/>
              </w:rPr>
              <w:fldChar w:fldCharType="end"/>
            </w:r>
          </w:p>
        </w:tc>
        <w:tc>
          <w:tcPr>
            <w:tcW w:w="709" w:type="dxa"/>
          </w:tcPr>
          <w:p w14:paraId="364078C5" w14:textId="77777777" w:rsidR="00A06933" w:rsidRDefault="00A06933" w:rsidP="00B741F4">
            <w:pPr>
              <w:pStyle w:val="CRCoverPage"/>
              <w:tabs>
                <w:tab w:val="right" w:pos="625"/>
              </w:tabs>
              <w:spacing w:after="0"/>
              <w:jc w:val="center"/>
              <w:rPr>
                <w:noProof/>
              </w:rPr>
            </w:pPr>
            <w:r>
              <w:rPr>
                <w:b/>
                <w:bCs/>
                <w:noProof/>
                <w:sz w:val="28"/>
              </w:rPr>
              <w:t>rev</w:t>
            </w:r>
          </w:p>
        </w:tc>
        <w:tc>
          <w:tcPr>
            <w:tcW w:w="992" w:type="dxa"/>
            <w:shd w:val="pct30" w:color="FFFF00" w:fill="auto"/>
          </w:tcPr>
          <w:p w14:paraId="6265EEC9" w14:textId="77777777" w:rsidR="00A06933" w:rsidRPr="00410371" w:rsidRDefault="00A06933" w:rsidP="00B741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869152" w14:textId="77777777" w:rsidR="00A06933" w:rsidRDefault="00A06933" w:rsidP="00B74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2041A" w14:textId="77777777" w:rsidR="00A06933" w:rsidRPr="00410371" w:rsidRDefault="00A06933" w:rsidP="00B741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3AE44977" w14:textId="77777777" w:rsidR="00A06933" w:rsidRDefault="00A06933" w:rsidP="00B741F4">
            <w:pPr>
              <w:pStyle w:val="CRCoverPage"/>
              <w:spacing w:after="0"/>
              <w:rPr>
                <w:noProof/>
              </w:rPr>
            </w:pPr>
          </w:p>
        </w:tc>
      </w:tr>
      <w:tr w:rsidR="00A06933" w14:paraId="346169F0" w14:textId="77777777" w:rsidTr="00B741F4">
        <w:tc>
          <w:tcPr>
            <w:tcW w:w="9641" w:type="dxa"/>
            <w:gridSpan w:val="9"/>
            <w:tcBorders>
              <w:left w:val="single" w:sz="4" w:space="0" w:color="auto"/>
              <w:right w:val="single" w:sz="4" w:space="0" w:color="auto"/>
            </w:tcBorders>
          </w:tcPr>
          <w:p w14:paraId="3EC205B3" w14:textId="77777777" w:rsidR="00A06933" w:rsidRDefault="00A06933" w:rsidP="00B741F4">
            <w:pPr>
              <w:pStyle w:val="CRCoverPage"/>
              <w:spacing w:after="0"/>
              <w:rPr>
                <w:noProof/>
              </w:rPr>
            </w:pPr>
          </w:p>
        </w:tc>
      </w:tr>
      <w:tr w:rsidR="00A06933" w14:paraId="19C53F44" w14:textId="77777777" w:rsidTr="00B741F4">
        <w:tc>
          <w:tcPr>
            <w:tcW w:w="9641" w:type="dxa"/>
            <w:gridSpan w:val="9"/>
            <w:tcBorders>
              <w:top w:val="single" w:sz="4" w:space="0" w:color="auto"/>
            </w:tcBorders>
          </w:tcPr>
          <w:p w14:paraId="1829E1B9" w14:textId="77777777" w:rsidR="00A06933" w:rsidRPr="00F25D98" w:rsidRDefault="00A06933" w:rsidP="00B741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6933" w14:paraId="35309ACA" w14:textId="77777777" w:rsidTr="00B741F4">
        <w:tc>
          <w:tcPr>
            <w:tcW w:w="9641" w:type="dxa"/>
            <w:gridSpan w:val="9"/>
          </w:tcPr>
          <w:p w14:paraId="3F18CB00" w14:textId="77777777" w:rsidR="00A06933" w:rsidRDefault="00A06933" w:rsidP="00B741F4">
            <w:pPr>
              <w:pStyle w:val="CRCoverPage"/>
              <w:spacing w:after="0"/>
              <w:rPr>
                <w:noProof/>
                <w:sz w:val="8"/>
                <w:szCs w:val="8"/>
              </w:rPr>
            </w:pPr>
          </w:p>
        </w:tc>
      </w:tr>
    </w:tbl>
    <w:p w14:paraId="24AEFE6B" w14:textId="77777777" w:rsidR="00A06933" w:rsidRDefault="00A06933" w:rsidP="00A06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933" w14:paraId="1F4A31AD" w14:textId="77777777" w:rsidTr="00B741F4">
        <w:tc>
          <w:tcPr>
            <w:tcW w:w="2835" w:type="dxa"/>
          </w:tcPr>
          <w:p w14:paraId="686309D6" w14:textId="77777777" w:rsidR="00A06933" w:rsidRDefault="00A06933" w:rsidP="00B741F4">
            <w:pPr>
              <w:pStyle w:val="CRCoverPage"/>
              <w:tabs>
                <w:tab w:val="right" w:pos="2751"/>
              </w:tabs>
              <w:spacing w:after="0"/>
              <w:rPr>
                <w:b/>
                <w:i/>
                <w:noProof/>
              </w:rPr>
            </w:pPr>
            <w:r>
              <w:rPr>
                <w:b/>
                <w:i/>
                <w:noProof/>
              </w:rPr>
              <w:t>Proposed change affects:</w:t>
            </w:r>
          </w:p>
        </w:tc>
        <w:tc>
          <w:tcPr>
            <w:tcW w:w="1418" w:type="dxa"/>
          </w:tcPr>
          <w:p w14:paraId="3A7D5512" w14:textId="77777777" w:rsidR="00A06933" w:rsidRDefault="00A06933" w:rsidP="00B741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576D1" w14:textId="77777777" w:rsidR="00A06933" w:rsidRDefault="00A06933" w:rsidP="00B741F4">
            <w:pPr>
              <w:pStyle w:val="CRCoverPage"/>
              <w:spacing w:after="0"/>
              <w:jc w:val="center"/>
              <w:rPr>
                <w:b/>
                <w:caps/>
                <w:noProof/>
              </w:rPr>
            </w:pPr>
          </w:p>
        </w:tc>
        <w:tc>
          <w:tcPr>
            <w:tcW w:w="709" w:type="dxa"/>
            <w:tcBorders>
              <w:left w:val="single" w:sz="4" w:space="0" w:color="auto"/>
            </w:tcBorders>
          </w:tcPr>
          <w:p w14:paraId="1F1C239E" w14:textId="77777777" w:rsidR="00A06933" w:rsidRDefault="00A06933" w:rsidP="00B741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F2943" w14:textId="77777777" w:rsidR="00A06933" w:rsidRDefault="00A06933" w:rsidP="00B741F4">
            <w:pPr>
              <w:pStyle w:val="CRCoverPage"/>
              <w:spacing w:after="0"/>
              <w:jc w:val="center"/>
              <w:rPr>
                <w:b/>
                <w:caps/>
                <w:noProof/>
              </w:rPr>
            </w:pPr>
          </w:p>
        </w:tc>
        <w:tc>
          <w:tcPr>
            <w:tcW w:w="2126" w:type="dxa"/>
          </w:tcPr>
          <w:p w14:paraId="302EA00B" w14:textId="77777777" w:rsidR="00A06933" w:rsidRDefault="00A06933" w:rsidP="00B741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EA263" w14:textId="77777777" w:rsidR="00A06933" w:rsidRDefault="00A06933" w:rsidP="00B741F4">
            <w:pPr>
              <w:pStyle w:val="CRCoverPage"/>
              <w:spacing w:after="0"/>
              <w:jc w:val="center"/>
              <w:rPr>
                <w:b/>
                <w:caps/>
                <w:noProof/>
              </w:rPr>
            </w:pPr>
            <w:r>
              <w:rPr>
                <w:b/>
                <w:caps/>
                <w:noProof/>
              </w:rPr>
              <w:t>x</w:t>
            </w:r>
          </w:p>
        </w:tc>
        <w:tc>
          <w:tcPr>
            <w:tcW w:w="1418" w:type="dxa"/>
            <w:tcBorders>
              <w:left w:val="nil"/>
            </w:tcBorders>
          </w:tcPr>
          <w:p w14:paraId="37686205" w14:textId="77777777" w:rsidR="00A06933" w:rsidRDefault="00A06933" w:rsidP="00B741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51A2E" w14:textId="77777777" w:rsidR="00A06933" w:rsidRDefault="00A06933" w:rsidP="00B741F4">
            <w:pPr>
              <w:pStyle w:val="CRCoverPage"/>
              <w:spacing w:after="0"/>
              <w:jc w:val="center"/>
              <w:rPr>
                <w:b/>
                <w:bCs/>
                <w:caps/>
                <w:noProof/>
              </w:rPr>
            </w:pPr>
          </w:p>
        </w:tc>
      </w:tr>
    </w:tbl>
    <w:p w14:paraId="7C6080F4" w14:textId="77777777" w:rsidR="00A06933" w:rsidRDefault="00A06933" w:rsidP="00A06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933" w14:paraId="3A3E0965" w14:textId="77777777" w:rsidTr="00B741F4">
        <w:tc>
          <w:tcPr>
            <w:tcW w:w="9640" w:type="dxa"/>
            <w:gridSpan w:val="11"/>
          </w:tcPr>
          <w:p w14:paraId="1D3FF8F1" w14:textId="77777777" w:rsidR="00A06933" w:rsidRDefault="00A06933" w:rsidP="00B741F4">
            <w:pPr>
              <w:pStyle w:val="CRCoverPage"/>
              <w:spacing w:after="0"/>
              <w:rPr>
                <w:noProof/>
                <w:sz w:val="8"/>
                <w:szCs w:val="8"/>
              </w:rPr>
            </w:pPr>
          </w:p>
        </w:tc>
      </w:tr>
      <w:tr w:rsidR="00A06933" w14:paraId="4CFC9868" w14:textId="77777777" w:rsidTr="00B741F4">
        <w:tc>
          <w:tcPr>
            <w:tcW w:w="1843" w:type="dxa"/>
            <w:tcBorders>
              <w:top w:val="single" w:sz="4" w:space="0" w:color="auto"/>
              <w:left w:val="single" w:sz="4" w:space="0" w:color="auto"/>
            </w:tcBorders>
          </w:tcPr>
          <w:p w14:paraId="78FB4B58" w14:textId="77777777" w:rsidR="00A06933" w:rsidRDefault="00A06933" w:rsidP="00B74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65F23" w14:textId="77777777" w:rsidR="00A06933" w:rsidRDefault="00A06933" w:rsidP="00B741F4">
            <w:pPr>
              <w:pStyle w:val="CRCoverPage"/>
              <w:spacing w:after="0"/>
              <w:ind w:left="100"/>
              <w:rPr>
                <w:noProof/>
              </w:rPr>
            </w:pPr>
            <w:r>
              <w:fldChar w:fldCharType="begin"/>
            </w:r>
            <w:r>
              <w:instrText xml:space="preserve"> DOCPROPERTY  CrTitle  \* MERGEFORMAT </w:instrText>
            </w:r>
            <w:r>
              <w:fldChar w:fldCharType="separate"/>
            </w:r>
            <w:r>
              <w:t>Update of KPI template</w:t>
            </w:r>
            <w:r>
              <w:fldChar w:fldCharType="end"/>
            </w:r>
          </w:p>
        </w:tc>
      </w:tr>
      <w:tr w:rsidR="00A06933" w14:paraId="04280CDD" w14:textId="77777777" w:rsidTr="00B741F4">
        <w:tc>
          <w:tcPr>
            <w:tcW w:w="1843" w:type="dxa"/>
            <w:tcBorders>
              <w:left w:val="single" w:sz="4" w:space="0" w:color="auto"/>
            </w:tcBorders>
          </w:tcPr>
          <w:p w14:paraId="116FADB1" w14:textId="77777777" w:rsidR="00A06933" w:rsidRDefault="00A06933" w:rsidP="00B741F4">
            <w:pPr>
              <w:pStyle w:val="CRCoverPage"/>
              <w:spacing w:after="0"/>
              <w:rPr>
                <w:b/>
                <w:i/>
                <w:noProof/>
                <w:sz w:val="8"/>
                <w:szCs w:val="8"/>
              </w:rPr>
            </w:pPr>
          </w:p>
        </w:tc>
        <w:tc>
          <w:tcPr>
            <w:tcW w:w="7797" w:type="dxa"/>
            <w:gridSpan w:val="10"/>
            <w:tcBorders>
              <w:right w:val="single" w:sz="4" w:space="0" w:color="auto"/>
            </w:tcBorders>
          </w:tcPr>
          <w:p w14:paraId="046725F6" w14:textId="77777777" w:rsidR="00A06933" w:rsidRDefault="00A06933" w:rsidP="00B741F4">
            <w:pPr>
              <w:pStyle w:val="CRCoverPage"/>
              <w:spacing w:after="0"/>
              <w:rPr>
                <w:noProof/>
                <w:sz w:val="8"/>
                <w:szCs w:val="8"/>
              </w:rPr>
            </w:pPr>
          </w:p>
        </w:tc>
      </w:tr>
      <w:tr w:rsidR="00A06933" w14:paraId="364012A0" w14:textId="77777777" w:rsidTr="00B741F4">
        <w:tc>
          <w:tcPr>
            <w:tcW w:w="1843" w:type="dxa"/>
            <w:tcBorders>
              <w:left w:val="single" w:sz="4" w:space="0" w:color="auto"/>
            </w:tcBorders>
          </w:tcPr>
          <w:p w14:paraId="0F821A22" w14:textId="77777777" w:rsidR="00A06933" w:rsidRDefault="00A06933" w:rsidP="00B74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314566" w14:textId="77777777" w:rsidR="00A06933" w:rsidRDefault="00A06933" w:rsidP="00B741F4">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A06933" w14:paraId="575D0D0B" w14:textId="77777777" w:rsidTr="00B741F4">
        <w:tc>
          <w:tcPr>
            <w:tcW w:w="1843" w:type="dxa"/>
            <w:tcBorders>
              <w:left w:val="single" w:sz="4" w:space="0" w:color="auto"/>
            </w:tcBorders>
          </w:tcPr>
          <w:p w14:paraId="53176348" w14:textId="77777777" w:rsidR="00A06933" w:rsidRDefault="00A06933" w:rsidP="00B74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48B538" w14:textId="77777777" w:rsidR="00A06933" w:rsidRDefault="00A06933" w:rsidP="00B741F4">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A06933" w14:paraId="1C3DE508" w14:textId="77777777" w:rsidTr="00B741F4">
        <w:tc>
          <w:tcPr>
            <w:tcW w:w="1843" w:type="dxa"/>
            <w:tcBorders>
              <w:left w:val="single" w:sz="4" w:space="0" w:color="auto"/>
            </w:tcBorders>
          </w:tcPr>
          <w:p w14:paraId="27CA47D3" w14:textId="77777777" w:rsidR="00A06933" w:rsidRDefault="00A06933" w:rsidP="00B741F4">
            <w:pPr>
              <w:pStyle w:val="CRCoverPage"/>
              <w:spacing w:after="0"/>
              <w:rPr>
                <w:b/>
                <w:i/>
                <w:noProof/>
                <w:sz w:val="8"/>
                <w:szCs w:val="8"/>
              </w:rPr>
            </w:pPr>
          </w:p>
        </w:tc>
        <w:tc>
          <w:tcPr>
            <w:tcW w:w="7797" w:type="dxa"/>
            <w:gridSpan w:val="10"/>
            <w:tcBorders>
              <w:right w:val="single" w:sz="4" w:space="0" w:color="auto"/>
            </w:tcBorders>
          </w:tcPr>
          <w:p w14:paraId="1632218D" w14:textId="77777777" w:rsidR="00A06933" w:rsidRDefault="00A06933" w:rsidP="00B741F4">
            <w:pPr>
              <w:pStyle w:val="CRCoverPage"/>
              <w:spacing w:after="0"/>
              <w:rPr>
                <w:noProof/>
                <w:sz w:val="8"/>
                <w:szCs w:val="8"/>
              </w:rPr>
            </w:pPr>
          </w:p>
        </w:tc>
      </w:tr>
      <w:tr w:rsidR="00A06933" w14:paraId="49269A93" w14:textId="77777777" w:rsidTr="00B741F4">
        <w:tc>
          <w:tcPr>
            <w:tcW w:w="1843" w:type="dxa"/>
            <w:tcBorders>
              <w:left w:val="single" w:sz="4" w:space="0" w:color="auto"/>
            </w:tcBorders>
          </w:tcPr>
          <w:p w14:paraId="0D883056" w14:textId="77777777" w:rsidR="00A06933" w:rsidRDefault="00A06933" w:rsidP="00B741F4">
            <w:pPr>
              <w:pStyle w:val="CRCoverPage"/>
              <w:tabs>
                <w:tab w:val="right" w:pos="1759"/>
              </w:tabs>
              <w:spacing w:after="0"/>
              <w:rPr>
                <w:b/>
                <w:i/>
                <w:noProof/>
              </w:rPr>
            </w:pPr>
            <w:r>
              <w:rPr>
                <w:b/>
                <w:i/>
                <w:noProof/>
              </w:rPr>
              <w:t>Work item code:</w:t>
            </w:r>
          </w:p>
        </w:tc>
        <w:tc>
          <w:tcPr>
            <w:tcW w:w="3686" w:type="dxa"/>
            <w:gridSpan w:val="5"/>
            <w:shd w:val="pct30" w:color="FFFF00" w:fill="auto"/>
          </w:tcPr>
          <w:p w14:paraId="3CB31135" w14:textId="77777777" w:rsidR="00A06933" w:rsidRDefault="00A06933" w:rsidP="00B741F4">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3CA80069" w14:textId="77777777" w:rsidR="00A06933" w:rsidRDefault="00A06933" w:rsidP="00B741F4">
            <w:pPr>
              <w:pStyle w:val="CRCoverPage"/>
              <w:spacing w:after="0"/>
              <w:ind w:right="100"/>
              <w:rPr>
                <w:noProof/>
              </w:rPr>
            </w:pPr>
          </w:p>
        </w:tc>
        <w:tc>
          <w:tcPr>
            <w:tcW w:w="1417" w:type="dxa"/>
            <w:gridSpan w:val="3"/>
            <w:tcBorders>
              <w:left w:val="nil"/>
            </w:tcBorders>
          </w:tcPr>
          <w:p w14:paraId="1424940A" w14:textId="77777777" w:rsidR="00A06933" w:rsidRDefault="00A06933" w:rsidP="00B74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4FF994" w14:textId="77777777" w:rsidR="00A06933" w:rsidRDefault="00A06933" w:rsidP="00B741F4">
            <w:pPr>
              <w:pStyle w:val="CRCoverPage"/>
              <w:spacing w:after="0"/>
              <w:ind w:left="100"/>
              <w:rPr>
                <w:noProof/>
              </w:rPr>
            </w:pPr>
            <w:r>
              <w:fldChar w:fldCharType="begin"/>
            </w:r>
            <w:r>
              <w:instrText xml:space="preserve"> DOCPROPERTY  ResDate  \* MERGEFORMAT </w:instrText>
            </w:r>
            <w:r>
              <w:fldChar w:fldCharType="separate"/>
            </w:r>
            <w:r>
              <w:rPr>
                <w:noProof/>
              </w:rPr>
              <w:t>2020-04-09</w:t>
            </w:r>
            <w:r>
              <w:rPr>
                <w:noProof/>
              </w:rPr>
              <w:fldChar w:fldCharType="end"/>
            </w:r>
          </w:p>
        </w:tc>
      </w:tr>
      <w:tr w:rsidR="00A06933" w14:paraId="26C9410A" w14:textId="77777777" w:rsidTr="00B741F4">
        <w:tc>
          <w:tcPr>
            <w:tcW w:w="1843" w:type="dxa"/>
            <w:tcBorders>
              <w:left w:val="single" w:sz="4" w:space="0" w:color="auto"/>
            </w:tcBorders>
          </w:tcPr>
          <w:p w14:paraId="6904E43F" w14:textId="77777777" w:rsidR="00A06933" w:rsidRDefault="00A06933" w:rsidP="00B741F4">
            <w:pPr>
              <w:pStyle w:val="CRCoverPage"/>
              <w:spacing w:after="0"/>
              <w:rPr>
                <w:b/>
                <w:i/>
                <w:noProof/>
                <w:sz w:val="8"/>
                <w:szCs w:val="8"/>
              </w:rPr>
            </w:pPr>
          </w:p>
        </w:tc>
        <w:tc>
          <w:tcPr>
            <w:tcW w:w="1986" w:type="dxa"/>
            <w:gridSpan w:val="4"/>
          </w:tcPr>
          <w:p w14:paraId="7BB545D6" w14:textId="77777777" w:rsidR="00A06933" w:rsidRDefault="00A06933" w:rsidP="00B741F4">
            <w:pPr>
              <w:pStyle w:val="CRCoverPage"/>
              <w:spacing w:after="0"/>
              <w:rPr>
                <w:noProof/>
                <w:sz w:val="8"/>
                <w:szCs w:val="8"/>
              </w:rPr>
            </w:pPr>
          </w:p>
        </w:tc>
        <w:tc>
          <w:tcPr>
            <w:tcW w:w="2267" w:type="dxa"/>
            <w:gridSpan w:val="2"/>
          </w:tcPr>
          <w:p w14:paraId="744513BB" w14:textId="77777777" w:rsidR="00A06933" w:rsidRDefault="00A06933" w:rsidP="00B741F4">
            <w:pPr>
              <w:pStyle w:val="CRCoverPage"/>
              <w:spacing w:after="0"/>
              <w:rPr>
                <w:noProof/>
                <w:sz w:val="8"/>
                <w:szCs w:val="8"/>
              </w:rPr>
            </w:pPr>
          </w:p>
        </w:tc>
        <w:tc>
          <w:tcPr>
            <w:tcW w:w="1417" w:type="dxa"/>
            <w:gridSpan w:val="3"/>
          </w:tcPr>
          <w:p w14:paraId="1912E9D7" w14:textId="77777777" w:rsidR="00A06933" w:rsidRDefault="00A06933" w:rsidP="00B741F4">
            <w:pPr>
              <w:pStyle w:val="CRCoverPage"/>
              <w:spacing w:after="0"/>
              <w:rPr>
                <w:noProof/>
                <w:sz w:val="8"/>
                <w:szCs w:val="8"/>
              </w:rPr>
            </w:pPr>
          </w:p>
        </w:tc>
        <w:tc>
          <w:tcPr>
            <w:tcW w:w="2127" w:type="dxa"/>
            <w:tcBorders>
              <w:right w:val="single" w:sz="4" w:space="0" w:color="auto"/>
            </w:tcBorders>
          </w:tcPr>
          <w:p w14:paraId="05A1AF28" w14:textId="77777777" w:rsidR="00A06933" w:rsidRDefault="00A06933" w:rsidP="00B741F4">
            <w:pPr>
              <w:pStyle w:val="CRCoverPage"/>
              <w:spacing w:after="0"/>
              <w:rPr>
                <w:noProof/>
                <w:sz w:val="8"/>
                <w:szCs w:val="8"/>
              </w:rPr>
            </w:pPr>
          </w:p>
        </w:tc>
      </w:tr>
      <w:tr w:rsidR="00A06933" w14:paraId="744A9D40" w14:textId="77777777" w:rsidTr="00B741F4">
        <w:trPr>
          <w:cantSplit/>
        </w:trPr>
        <w:tc>
          <w:tcPr>
            <w:tcW w:w="1843" w:type="dxa"/>
            <w:tcBorders>
              <w:left w:val="single" w:sz="4" w:space="0" w:color="auto"/>
            </w:tcBorders>
          </w:tcPr>
          <w:p w14:paraId="11D0D641" w14:textId="77777777" w:rsidR="00A06933" w:rsidRDefault="00A06933" w:rsidP="00B741F4">
            <w:pPr>
              <w:pStyle w:val="CRCoverPage"/>
              <w:tabs>
                <w:tab w:val="right" w:pos="1759"/>
              </w:tabs>
              <w:spacing w:after="0"/>
              <w:rPr>
                <w:b/>
                <w:i/>
                <w:noProof/>
              </w:rPr>
            </w:pPr>
            <w:r>
              <w:rPr>
                <w:b/>
                <w:i/>
                <w:noProof/>
              </w:rPr>
              <w:t>Category:</w:t>
            </w:r>
          </w:p>
        </w:tc>
        <w:tc>
          <w:tcPr>
            <w:tcW w:w="851" w:type="dxa"/>
            <w:shd w:val="pct30" w:color="FFFF00" w:fill="auto"/>
          </w:tcPr>
          <w:p w14:paraId="13B8493E" w14:textId="77777777" w:rsidR="00A06933" w:rsidRDefault="00A06933" w:rsidP="00B741F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FDE89E5" w14:textId="77777777" w:rsidR="00A06933" w:rsidRDefault="00A06933" w:rsidP="00B741F4">
            <w:pPr>
              <w:pStyle w:val="CRCoverPage"/>
              <w:spacing w:after="0"/>
              <w:rPr>
                <w:noProof/>
              </w:rPr>
            </w:pPr>
          </w:p>
        </w:tc>
        <w:tc>
          <w:tcPr>
            <w:tcW w:w="1417" w:type="dxa"/>
            <w:gridSpan w:val="3"/>
            <w:tcBorders>
              <w:left w:val="nil"/>
            </w:tcBorders>
          </w:tcPr>
          <w:p w14:paraId="375CDCC6" w14:textId="77777777" w:rsidR="00A06933" w:rsidRDefault="00A06933" w:rsidP="00B74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E75D2" w14:textId="77777777" w:rsidR="00A06933" w:rsidRDefault="00A06933" w:rsidP="00B741F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06933" w14:paraId="7160B624" w14:textId="77777777" w:rsidTr="00B741F4">
        <w:tc>
          <w:tcPr>
            <w:tcW w:w="1843" w:type="dxa"/>
            <w:tcBorders>
              <w:left w:val="single" w:sz="4" w:space="0" w:color="auto"/>
              <w:bottom w:val="single" w:sz="4" w:space="0" w:color="auto"/>
            </w:tcBorders>
          </w:tcPr>
          <w:p w14:paraId="6D7FA7A5" w14:textId="77777777" w:rsidR="00A06933" w:rsidRDefault="00A06933" w:rsidP="00B741F4">
            <w:pPr>
              <w:pStyle w:val="CRCoverPage"/>
              <w:spacing w:after="0"/>
              <w:rPr>
                <w:b/>
                <w:i/>
                <w:noProof/>
              </w:rPr>
            </w:pPr>
          </w:p>
        </w:tc>
        <w:tc>
          <w:tcPr>
            <w:tcW w:w="4677" w:type="dxa"/>
            <w:gridSpan w:val="8"/>
            <w:tcBorders>
              <w:bottom w:val="single" w:sz="4" w:space="0" w:color="auto"/>
            </w:tcBorders>
          </w:tcPr>
          <w:p w14:paraId="554F5303" w14:textId="77777777" w:rsidR="00A06933" w:rsidRDefault="00A06933" w:rsidP="00B74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06D7C" w14:textId="77777777" w:rsidR="00A06933" w:rsidRDefault="00A06933" w:rsidP="00B741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50E41" w14:textId="77777777" w:rsidR="00A06933" w:rsidRPr="007C2097" w:rsidRDefault="00A06933" w:rsidP="00B74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6933" w14:paraId="79C95620" w14:textId="77777777" w:rsidTr="00B741F4">
        <w:tc>
          <w:tcPr>
            <w:tcW w:w="1843" w:type="dxa"/>
          </w:tcPr>
          <w:p w14:paraId="26387DD0" w14:textId="77777777" w:rsidR="00A06933" w:rsidRDefault="00A06933" w:rsidP="00B741F4">
            <w:pPr>
              <w:pStyle w:val="CRCoverPage"/>
              <w:spacing w:after="0"/>
              <w:rPr>
                <w:b/>
                <w:i/>
                <w:noProof/>
                <w:sz w:val="8"/>
                <w:szCs w:val="8"/>
              </w:rPr>
            </w:pPr>
          </w:p>
        </w:tc>
        <w:tc>
          <w:tcPr>
            <w:tcW w:w="7797" w:type="dxa"/>
            <w:gridSpan w:val="10"/>
          </w:tcPr>
          <w:p w14:paraId="603F5C6B" w14:textId="77777777" w:rsidR="00A06933" w:rsidRDefault="00A06933" w:rsidP="00B741F4">
            <w:pPr>
              <w:pStyle w:val="CRCoverPage"/>
              <w:spacing w:after="0"/>
              <w:rPr>
                <w:noProof/>
                <w:sz w:val="8"/>
                <w:szCs w:val="8"/>
              </w:rPr>
            </w:pPr>
          </w:p>
        </w:tc>
      </w:tr>
      <w:tr w:rsidR="00A06933" w14:paraId="4C927EB5" w14:textId="77777777" w:rsidTr="00B741F4">
        <w:tc>
          <w:tcPr>
            <w:tcW w:w="2694" w:type="dxa"/>
            <w:gridSpan w:val="2"/>
            <w:tcBorders>
              <w:top w:val="single" w:sz="4" w:space="0" w:color="auto"/>
              <w:left w:val="single" w:sz="4" w:space="0" w:color="auto"/>
            </w:tcBorders>
          </w:tcPr>
          <w:p w14:paraId="3BFA00FD" w14:textId="77777777" w:rsidR="00A06933" w:rsidRDefault="00A06933" w:rsidP="00B74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4AB07" w14:textId="77777777" w:rsidR="00A06933" w:rsidRDefault="00A06933" w:rsidP="00B741F4">
            <w:pPr>
              <w:pStyle w:val="CRCoverPage"/>
              <w:spacing w:after="0"/>
              <w:rPr>
                <w:color w:val="000000"/>
              </w:rPr>
            </w:pPr>
            <w:r>
              <w:rPr>
                <w:lang w:eastAsia="zh-CN"/>
              </w:rPr>
              <w:t xml:space="preserve">The KPI Template in TS 28.554 was updated in SA#86, and the KPI’s in TS 28.554 was generally updated according the new KPI template in last SA meeting. We have seen problem with some of the updated KPI’s and we see a need to update to the KPI template. </w:t>
            </w:r>
          </w:p>
          <w:p w14:paraId="2B21D91A" w14:textId="77777777" w:rsidR="00A06933" w:rsidRDefault="00A06933" w:rsidP="00B741F4">
            <w:pPr>
              <w:pStyle w:val="CRCoverPage"/>
              <w:spacing w:after="0"/>
              <w:ind w:left="100"/>
              <w:rPr>
                <w:noProof/>
              </w:rPr>
            </w:pPr>
          </w:p>
        </w:tc>
      </w:tr>
      <w:tr w:rsidR="00A06933" w14:paraId="666AFCE9" w14:textId="77777777" w:rsidTr="00B741F4">
        <w:tc>
          <w:tcPr>
            <w:tcW w:w="2694" w:type="dxa"/>
            <w:gridSpan w:val="2"/>
            <w:tcBorders>
              <w:left w:val="single" w:sz="4" w:space="0" w:color="auto"/>
            </w:tcBorders>
          </w:tcPr>
          <w:p w14:paraId="2B13B6F1" w14:textId="77777777" w:rsidR="00A06933" w:rsidRDefault="00A06933" w:rsidP="00B741F4">
            <w:pPr>
              <w:pStyle w:val="CRCoverPage"/>
              <w:spacing w:after="0"/>
              <w:rPr>
                <w:b/>
                <w:i/>
                <w:noProof/>
                <w:sz w:val="8"/>
                <w:szCs w:val="8"/>
              </w:rPr>
            </w:pPr>
          </w:p>
        </w:tc>
        <w:tc>
          <w:tcPr>
            <w:tcW w:w="6946" w:type="dxa"/>
            <w:gridSpan w:val="9"/>
            <w:tcBorders>
              <w:right w:val="single" w:sz="4" w:space="0" w:color="auto"/>
            </w:tcBorders>
          </w:tcPr>
          <w:p w14:paraId="2E5DFACB" w14:textId="77777777" w:rsidR="00A06933" w:rsidRDefault="00A06933" w:rsidP="00B741F4">
            <w:pPr>
              <w:pStyle w:val="CRCoverPage"/>
              <w:spacing w:after="0"/>
              <w:rPr>
                <w:noProof/>
                <w:sz w:val="8"/>
                <w:szCs w:val="8"/>
              </w:rPr>
            </w:pPr>
          </w:p>
        </w:tc>
      </w:tr>
      <w:tr w:rsidR="00A06933" w14:paraId="3C33EE16" w14:textId="77777777" w:rsidTr="00B741F4">
        <w:tc>
          <w:tcPr>
            <w:tcW w:w="2694" w:type="dxa"/>
            <w:gridSpan w:val="2"/>
            <w:tcBorders>
              <w:left w:val="single" w:sz="4" w:space="0" w:color="auto"/>
            </w:tcBorders>
          </w:tcPr>
          <w:p w14:paraId="31755535" w14:textId="77777777" w:rsidR="00A06933" w:rsidRDefault="00A06933" w:rsidP="00B74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28E91" w14:textId="77777777" w:rsidR="00A06933" w:rsidRDefault="00A06933" w:rsidP="00B741F4">
            <w:pPr>
              <w:pStyle w:val="CRCoverPage"/>
              <w:spacing w:after="0"/>
            </w:pPr>
            <w:r>
              <w:rPr>
                <w:rFonts w:cs="Arial"/>
              </w:rPr>
              <w:t xml:space="preserve">In d) KPI Object (mandatory): This </w:t>
            </w:r>
            <w:r>
              <w:t>field</w:t>
            </w:r>
            <w:r w:rsidRPr="003D224E">
              <w:t xml:space="preserve"> shall </w:t>
            </w:r>
            <w:r>
              <w:t xml:space="preserve">contain the DN of </w:t>
            </w:r>
            <w:r w:rsidRPr="003D224E">
              <w:t xml:space="preserve">the object </w:t>
            </w:r>
            <w:r>
              <w:t>instance where</w:t>
            </w:r>
            <w:r w:rsidRPr="003D224E">
              <w:t xml:space="preserve"> the KPI</w:t>
            </w:r>
            <w:r>
              <w:t xml:space="preserve"> is applicable</w:t>
            </w:r>
            <w:r w:rsidRPr="003D224E">
              <w:t xml:space="preserve">. The </w:t>
            </w:r>
            <w:r>
              <w:t>DN identifies</w:t>
            </w:r>
            <w:r w:rsidRPr="003D224E">
              <w:t xml:space="preserve"> one </w:t>
            </w:r>
            <w:r>
              <w:t>object instance</w:t>
            </w:r>
            <w:r w:rsidRPr="003D224E">
              <w:t xml:space="preserve"> of the following</w:t>
            </w:r>
            <w:r>
              <w:t xml:space="preserve"> IOC:</w:t>
            </w:r>
          </w:p>
          <w:p w14:paraId="63345958" w14:textId="77777777" w:rsidR="00A06933" w:rsidRDefault="00A06933" w:rsidP="00B741F4">
            <w:pPr>
              <w:pStyle w:val="CRCoverPage"/>
              <w:spacing w:after="0"/>
            </w:pPr>
            <w:r>
              <w:t xml:space="preserve">- Here the </w:t>
            </w:r>
            <w:proofErr w:type="spellStart"/>
            <w:r>
              <w:rPr>
                <w:rFonts w:ascii="Courier New" w:hAnsi="Courier New" w:cs="Courier New"/>
              </w:rPr>
              <w:t>NRCellDU</w:t>
            </w:r>
            <w:proofErr w:type="spellEnd"/>
            <w:r>
              <w:rPr>
                <w:rFonts w:ascii="Courier New" w:hAnsi="Courier New" w:cs="Courier New"/>
              </w:rPr>
              <w:t xml:space="preserve"> </w:t>
            </w:r>
            <w:r w:rsidRPr="00BA698C">
              <w:rPr>
                <w:lang w:eastAsia="zh-CN"/>
              </w:rPr>
              <w:t xml:space="preserve">and </w:t>
            </w:r>
            <w:proofErr w:type="spellStart"/>
            <w:r>
              <w:rPr>
                <w:rFonts w:ascii="Courier New" w:hAnsi="Courier New" w:cs="Courier New"/>
              </w:rPr>
              <w:t>NRCellCU</w:t>
            </w:r>
            <w:proofErr w:type="spellEnd"/>
            <w:r>
              <w:rPr>
                <w:rFonts w:ascii="Courier New" w:hAnsi="Courier New" w:cs="Courier New"/>
              </w:rPr>
              <w:t xml:space="preserve"> </w:t>
            </w:r>
            <w:r w:rsidRPr="00BA698C">
              <w:t>IOC’s has been added</w:t>
            </w:r>
            <w:r>
              <w:t>.</w:t>
            </w:r>
          </w:p>
          <w:p w14:paraId="6A546ACB" w14:textId="77777777" w:rsidR="00A06933" w:rsidRDefault="00A06933" w:rsidP="00B741F4">
            <w:pPr>
              <w:pStyle w:val="CRCoverPage"/>
              <w:spacing w:after="0"/>
              <w:rPr>
                <w:lang w:eastAsia="zh-CN"/>
              </w:rPr>
            </w:pPr>
            <w:r>
              <w:t>- The KPIs defined for RAN KPIs has been updated accordingly.</w:t>
            </w:r>
          </w:p>
          <w:p w14:paraId="4391E82E" w14:textId="77777777" w:rsidR="00A06933" w:rsidRDefault="00A06933" w:rsidP="00B741F4">
            <w:pPr>
              <w:pStyle w:val="CRCoverPage"/>
              <w:spacing w:after="0"/>
            </w:pPr>
            <w:r>
              <w:rPr>
                <w:noProof/>
              </w:rPr>
              <w:t xml:space="preserve">In </w:t>
            </w:r>
            <w:r>
              <w:t>c)</w:t>
            </w:r>
            <w:r>
              <w:tab/>
              <w:t>F</w:t>
            </w:r>
            <w:r w:rsidRPr="003D224E">
              <w:t>ormula definition (Optional):</w:t>
            </w:r>
            <w:r>
              <w:t xml:space="preserve"> the following text has been added:</w:t>
            </w:r>
          </w:p>
          <w:p w14:paraId="4F84FEE8" w14:textId="77777777" w:rsidR="00A06933" w:rsidRDefault="00A06933" w:rsidP="00B741F4">
            <w:pPr>
              <w:pStyle w:val="CRCoverPage"/>
              <w:spacing w:after="0"/>
              <w:ind w:left="100"/>
              <w:rPr>
                <w:noProof/>
              </w:rPr>
            </w:pPr>
            <w:r>
              <w:t xml:space="preserve">- </w:t>
            </w:r>
            <w:r w:rsidRPr="00F01BBE">
              <w:t xml:space="preserve">This field </w:t>
            </w:r>
            <w:r>
              <w:t>shall</w:t>
            </w:r>
            <w:r w:rsidRPr="00F01BBE">
              <w:t xml:space="preserve"> clarify how the aggregation shall be done, for the KPI object level(s) defined in d).</w:t>
            </w:r>
          </w:p>
        </w:tc>
      </w:tr>
      <w:tr w:rsidR="00A06933" w14:paraId="3D9B932D" w14:textId="77777777" w:rsidTr="00B741F4">
        <w:tc>
          <w:tcPr>
            <w:tcW w:w="2694" w:type="dxa"/>
            <w:gridSpan w:val="2"/>
            <w:tcBorders>
              <w:left w:val="single" w:sz="4" w:space="0" w:color="auto"/>
            </w:tcBorders>
          </w:tcPr>
          <w:p w14:paraId="2F4199BC" w14:textId="77777777" w:rsidR="00A06933" w:rsidRDefault="00A06933" w:rsidP="00B741F4">
            <w:pPr>
              <w:pStyle w:val="CRCoverPage"/>
              <w:spacing w:after="0"/>
              <w:rPr>
                <w:b/>
                <w:i/>
                <w:noProof/>
                <w:sz w:val="8"/>
                <w:szCs w:val="8"/>
              </w:rPr>
            </w:pPr>
          </w:p>
        </w:tc>
        <w:tc>
          <w:tcPr>
            <w:tcW w:w="6946" w:type="dxa"/>
            <w:gridSpan w:val="9"/>
            <w:tcBorders>
              <w:right w:val="single" w:sz="4" w:space="0" w:color="auto"/>
            </w:tcBorders>
          </w:tcPr>
          <w:p w14:paraId="02B38FAD" w14:textId="77777777" w:rsidR="00A06933" w:rsidRDefault="00A06933" w:rsidP="00B741F4">
            <w:pPr>
              <w:pStyle w:val="CRCoverPage"/>
              <w:spacing w:after="0"/>
              <w:rPr>
                <w:noProof/>
                <w:sz w:val="8"/>
                <w:szCs w:val="8"/>
              </w:rPr>
            </w:pPr>
          </w:p>
        </w:tc>
      </w:tr>
      <w:tr w:rsidR="00A06933" w14:paraId="6392CC1C" w14:textId="77777777" w:rsidTr="00B741F4">
        <w:tc>
          <w:tcPr>
            <w:tcW w:w="2694" w:type="dxa"/>
            <w:gridSpan w:val="2"/>
            <w:tcBorders>
              <w:left w:val="single" w:sz="4" w:space="0" w:color="auto"/>
              <w:bottom w:val="single" w:sz="4" w:space="0" w:color="auto"/>
            </w:tcBorders>
          </w:tcPr>
          <w:p w14:paraId="1469E917" w14:textId="77777777" w:rsidR="00A06933" w:rsidRDefault="00A06933" w:rsidP="00B74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FC344" w14:textId="77777777" w:rsidR="00A06933" w:rsidRDefault="00A06933" w:rsidP="00B741F4">
            <w:pPr>
              <w:pStyle w:val="CRCoverPage"/>
              <w:spacing w:after="0"/>
              <w:rPr>
                <w:noProof/>
              </w:rPr>
            </w:pPr>
            <w:r>
              <w:t>There will not be possible to have KPI defined for the object where the measurements are defined (</w:t>
            </w:r>
            <w:proofErr w:type="spellStart"/>
            <w:r w:rsidRPr="003F296B">
              <w:rPr>
                <w:rFonts w:ascii="Courier New" w:hAnsi="Courier New" w:cs="Courier New"/>
              </w:rPr>
              <w:t>NRCellDU</w:t>
            </w:r>
            <w:proofErr w:type="spellEnd"/>
            <w:r w:rsidRPr="003F296B">
              <w:t xml:space="preserve"> </w:t>
            </w:r>
            <w:r w:rsidRPr="00BA698C">
              <w:t xml:space="preserve">and </w:t>
            </w:r>
            <w:proofErr w:type="spellStart"/>
            <w:r w:rsidRPr="003F296B">
              <w:rPr>
                <w:rFonts w:ascii="Courier New" w:hAnsi="Courier New" w:cs="Courier New"/>
              </w:rPr>
              <w:t>NRCellCU</w:t>
            </w:r>
            <w:proofErr w:type="spellEnd"/>
            <w:r w:rsidRPr="003F296B">
              <w:t xml:space="preserve"> </w:t>
            </w:r>
            <w:r w:rsidRPr="00BA698C">
              <w:t>IOC’s</w:t>
            </w:r>
            <w:r>
              <w:t>). Further it should not be possible to compare KPI’s between 3G/4G/5G.</w:t>
            </w:r>
          </w:p>
        </w:tc>
      </w:tr>
      <w:tr w:rsidR="00A06933" w14:paraId="428FA153" w14:textId="77777777" w:rsidTr="00B741F4">
        <w:tc>
          <w:tcPr>
            <w:tcW w:w="2694" w:type="dxa"/>
            <w:gridSpan w:val="2"/>
          </w:tcPr>
          <w:p w14:paraId="11AD4829" w14:textId="77777777" w:rsidR="00A06933" w:rsidRDefault="00A06933" w:rsidP="00B741F4">
            <w:pPr>
              <w:pStyle w:val="CRCoverPage"/>
              <w:spacing w:after="0"/>
              <w:rPr>
                <w:b/>
                <w:i/>
                <w:noProof/>
                <w:sz w:val="8"/>
                <w:szCs w:val="8"/>
              </w:rPr>
            </w:pPr>
          </w:p>
        </w:tc>
        <w:tc>
          <w:tcPr>
            <w:tcW w:w="6946" w:type="dxa"/>
            <w:gridSpan w:val="9"/>
          </w:tcPr>
          <w:p w14:paraId="3FB5F548" w14:textId="77777777" w:rsidR="00A06933" w:rsidRDefault="00A06933" w:rsidP="00B741F4">
            <w:pPr>
              <w:pStyle w:val="CRCoverPage"/>
              <w:spacing w:after="0"/>
              <w:rPr>
                <w:noProof/>
                <w:sz w:val="8"/>
                <w:szCs w:val="8"/>
              </w:rPr>
            </w:pPr>
          </w:p>
        </w:tc>
      </w:tr>
      <w:tr w:rsidR="00A06933" w14:paraId="2C7452A6" w14:textId="77777777" w:rsidTr="00B741F4">
        <w:tc>
          <w:tcPr>
            <w:tcW w:w="2694" w:type="dxa"/>
            <w:gridSpan w:val="2"/>
            <w:tcBorders>
              <w:top w:val="single" w:sz="4" w:space="0" w:color="auto"/>
              <w:left w:val="single" w:sz="4" w:space="0" w:color="auto"/>
            </w:tcBorders>
          </w:tcPr>
          <w:p w14:paraId="1B2CC2A6" w14:textId="77777777" w:rsidR="00A06933" w:rsidRDefault="00A06933" w:rsidP="00B74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41773" w14:textId="77777777" w:rsidR="00A06933" w:rsidRDefault="00A06933" w:rsidP="00B741F4">
            <w:pPr>
              <w:pStyle w:val="CRCoverPage"/>
              <w:spacing w:after="0"/>
              <w:ind w:left="100"/>
              <w:rPr>
                <w:noProof/>
              </w:rPr>
            </w:pPr>
            <w:r>
              <w:t>5, 6.2.4, 6.3.6.1, 6.5.1.1, 6.5.2.1, 6.6.1, 6.6.2</w:t>
            </w:r>
          </w:p>
        </w:tc>
      </w:tr>
      <w:tr w:rsidR="00A06933" w14:paraId="3F6B8D94" w14:textId="77777777" w:rsidTr="00B741F4">
        <w:tc>
          <w:tcPr>
            <w:tcW w:w="2694" w:type="dxa"/>
            <w:gridSpan w:val="2"/>
            <w:tcBorders>
              <w:left w:val="single" w:sz="4" w:space="0" w:color="auto"/>
            </w:tcBorders>
          </w:tcPr>
          <w:p w14:paraId="059362CE" w14:textId="77777777" w:rsidR="00A06933" w:rsidRDefault="00A06933" w:rsidP="00B741F4">
            <w:pPr>
              <w:pStyle w:val="CRCoverPage"/>
              <w:spacing w:after="0"/>
              <w:rPr>
                <w:b/>
                <w:i/>
                <w:noProof/>
                <w:sz w:val="8"/>
                <w:szCs w:val="8"/>
              </w:rPr>
            </w:pPr>
          </w:p>
        </w:tc>
        <w:tc>
          <w:tcPr>
            <w:tcW w:w="6946" w:type="dxa"/>
            <w:gridSpan w:val="9"/>
            <w:tcBorders>
              <w:right w:val="single" w:sz="4" w:space="0" w:color="auto"/>
            </w:tcBorders>
          </w:tcPr>
          <w:p w14:paraId="02422AAB" w14:textId="77777777" w:rsidR="00A06933" w:rsidRDefault="00A06933" w:rsidP="00B741F4">
            <w:pPr>
              <w:pStyle w:val="CRCoverPage"/>
              <w:spacing w:after="0"/>
              <w:rPr>
                <w:noProof/>
                <w:sz w:val="8"/>
                <w:szCs w:val="8"/>
              </w:rPr>
            </w:pPr>
          </w:p>
        </w:tc>
      </w:tr>
      <w:tr w:rsidR="00A06933" w14:paraId="6C93E9F1" w14:textId="77777777" w:rsidTr="00B741F4">
        <w:tc>
          <w:tcPr>
            <w:tcW w:w="2694" w:type="dxa"/>
            <w:gridSpan w:val="2"/>
            <w:tcBorders>
              <w:left w:val="single" w:sz="4" w:space="0" w:color="auto"/>
            </w:tcBorders>
          </w:tcPr>
          <w:p w14:paraId="1C234E19" w14:textId="77777777" w:rsidR="00A06933" w:rsidRDefault="00A06933" w:rsidP="00B74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7CBB5" w14:textId="77777777" w:rsidR="00A06933" w:rsidRDefault="00A06933" w:rsidP="00B74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EA231" w14:textId="77777777" w:rsidR="00A06933" w:rsidRDefault="00A06933" w:rsidP="00B741F4">
            <w:pPr>
              <w:pStyle w:val="CRCoverPage"/>
              <w:spacing w:after="0"/>
              <w:jc w:val="center"/>
              <w:rPr>
                <w:b/>
                <w:caps/>
                <w:noProof/>
              </w:rPr>
            </w:pPr>
            <w:r>
              <w:rPr>
                <w:b/>
                <w:caps/>
                <w:noProof/>
              </w:rPr>
              <w:t>N</w:t>
            </w:r>
          </w:p>
        </w:tc>
        <w:tc>
          <w:tcPr>
            <w:tcW w:w="2977" w:type="dxa"/>
            <w:gridSpan w:val="4"/>
          </w:tcPr>
          <w:p w14:paraId="0130F790" w14:textId="77777777" w:rsidR="00A06933" w:rsidRDefault="00A06933" w:rsidP="00B74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9606E9" w14:textId="77777777" w:rsidR="00A06933" w:rsidRDefault="00A06933" w:rsidP="00B741F4">
            <w:pPr>
              <w:pStyle w:val="CRCoverPage"/>
              <w:spacing w:after="0"/>
              <w:ind w:left="99"/>
              <w:rPr>
                <w:noProof/>
              </w:rPr>
            </w:pPr>
          </w:p>
        </w:tc>
      </w:tr>
      <w:tr w:rsidR="00A06933" w14:paraId="6170370E" w14:textId="77777777" w:rsidTr="00B741F4">
        <w:tc>
          <w:tcPr>
            <w:tcW w:w="2694" w:type="dxa"/>
            <w:gridSpan w:val="2"/>
            <w:tcBorders>
              <w:left w:val="single" w:sz="4" w:space="0" w:color="auto"/>
            </w:tcBorders>
          </w:tcPr>
          <w:p w14:paraId="0182AAEE" w14:textId="77777777" w:rsidR="00A06933" w:rsidRDefault="00A06933" w:rsidP="00B74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420FD" w14:textId="77777777" w:rsidR="00A06933" w:rsidRDefault="00A06933" w:rsidP="00B7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4A0D" w14:textId="77777777" w:rsidR="00A06933" w:rsidRDefault="00A06933" w:rsidP="00B741F4">
            <w:pPr>
              <w:pStyle w:val="CRCoverPage"/>
              <w:spacing w:after="0"/>
              <w:jc w:val="center"/>
              <w:rPr>
                <w:b/>
                <w:caps/>
                <w:noProof/>
              </w:rPr>
            </w:pPr>
            <w:r>
              <w:rPr>
                <w:b/>
                <w:caps/>
                <w:noProof/>
              </w:rPr>
              <w:t>x</w:t>
            </w:r>
          </w:p>
        </w:tc>
        <w:tc>
          <w:tcPr>
            <w:tcW w:w="2977" w:type="dxa"/>
            <w:gridSpan w:val="4"/>
          </w:tcPr>
          <w:p w14:paraId="6C6FA648" w14:textId="77777777" w:rsidR="00A06933" w:rsidRDefault="00A06933" w:rsidP="00B74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AFA47" w14:textId="77777777" w:rsidR="00A06933" w:rsidRDefault="00A06933" w:rsidP="00B741F4">
            <w:pPr>
              <w:pStyle w:val="CRCoverPage"/>
              <w:spacing w:after="0"/>
              <w:ind w:left="99"/>
              <w:rPr>
                <w:noProof/>
              </w:rPr>
            </w:pPr>
            <w:r>
              <w:rPr>
                <w:noProof/>
              </w:rPr>
              <w:t xml:space="preserve">TS/TR ... CR ... </w:t>
            </w:r>
          </w:p>
        </w:tc>
      </w:tr>
      <w:tr w:rsidR="00A06933" w14:paraId="35151C47" w14:textId="77777777" w:rsidTr="00B741F4">
        <w:tc>
          <w:tcPr>
            <w:tcW w:w="2694" w:type="dxa"/>
            <w:gridSpan w:val="2"/>
            <w:tcBorders>
              <w:left w:val="single" w:sz="4" w:space="0" w:color="auto"/>
            </w:tcBorders>
          </w:tcPr>
          <w:p w14:paraId="28FCF5F2" w14:textId="77777777" w:rsidR="00A06933" w:rsidRDefault="00A06933" w:rsidP="00B74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7400EF" w14:textId="77777777" w:rsidR="00A06933" w:rsidRDefault="00A06933" w:rsidP="00B7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49741" w14:textId="77777777" w:rsidR="00A06933" w:rsidRDefault="00A06933" w:rsidP="00B741F4">
            <w:pPr>
              <w:pStyle w:val="CRCoverPage"/>
              <w:spacing w:after="0"/>
              <w:jc w:val="center"/>
              <w:rPr>
                <w:b/>
                <w:caps/>
                <w:noProof/>
              </w:rPr>
            </w:pPr>
            <w:r>
              <w:rPr>
                <w:b/>
                <w:caps/>
                <w:noProof/>
              </w:rPr>
              <w:t>x</w:t>
            </w:r>
          </w:p>
        </w:tc>
        <w:tc>
          <w:tcPr>
            <w:tcW w:w="2977" w:type="dxa"/>
            <w:gridSpan w:val="4"/>
          </w:tcPr>
          <w:p w14:paraId="543B8EED" w14:textId="77777777" w:rsidR="00A06933" w:rsidRDefault="00A06933" w:rsidP="00B74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CBF" w14:textId="77777777" w:rsidR="00A06933" w:rsidRDefault="00A06933" w:rsidP="00B741F4">
            <w:pPr>
              <w:pStyle w:val="CRCoverPage"/>
              <w:spacing w:after="0"/>
              <w:ind w:left="99"/>
              <w:rPr>
                <w:noProof/>
              </w:rPr>
            </w:pPr>
            <w:r>
              <w:rPr>
                <w:noProof/>
              </w:rPr>
              <w:t xml:space="preserve">TS/TR ... CR ... </w:t>
            </w:r>
          </w:p>
        </w:tc>
      </w:tr>
      <w:tr w:rsidR="00A06933" w14:paraId="5B486779" w14:textId="77777777" w:rsidTr="00B741F4">
        <w:tc>
          <w:tcPr>
            <w:tcW w:w="2694" w:type="dxa"/>
            <w:gridSpan w:val="2"/>
            <w:tcBorders>
              <w:left w:val="single" w:sz="4" w:space="0" w:color="auto"/>
            </w:tcBorders>
          </w:tcPr>
          <w:p w14:paraId="05EA8ED0" w14:textId="77777777" w:rsidR="00A06933" w:rsidRDefault="00A06933" w:rsidP="00B74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56BD3" w14:textId="77777777" w:rsidR="00A06933" w:rsidRDefault="00A06933" w:rsidP="00B7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64236" w14:textId="77777777" w:rsidR="00A06933" w:rsidRDefault="00A06933" w:rsidP="00B741F4">
            <w:pPr>
              <w:pStyle w:val="CRCoverPage"/>
              <w:spacing w:after="0"/>
              <w:jc w:val="center"/>
              <w:rPr>
                <w:b/>
                <w:caps/>
                <w:noProof/>
              </w:rPr>
            </w:pPr>
            <w:r>
              <w:rPr>
                <w:b/>
                <w:caps/>
                <w:noProof/>
              </w:rPr>
              <w:t>x</w:t>
            </w:r>
          </w:p>
        </w:tc>
        <w:tc>
          <w:tcPr>
            <w:tcW w:w="2977" w:type="dxa"/>
            <w:gridSpan w:val="4"/>
          </w:tcPr>
          <w:p w14:paraId="1416F32D" w14:textId="77777777" w:rsidR="00A06933" w:rsidRDefault="00A06933" w:rsidP="00B74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7BCBDB" w14:textId="77777777" w:rsidR="00A06933" w:rsidRDefault="00A06933" w:rsidP="00B741F4">
            <w:pPr>
              <w:pStyle w:val="CRCoverPage"/>
              <w:spacing w:after="0"/>
              <w:ind w:left="99"/>
              <w:rPr>
                <w:noProof/>
              </w:rPr>
            </w:pPr>
            <w:r>
              <w:rPr>
                <w:noProof/>
              </w:rPr>
              <w:t xml:space="preserve">TS/TR ... CR ... </w:t>
            </w:r>
          </w:p>
        </w:tc>
      </w:tr>
      <w:tr w:rsidR="00A06933" w14:paraId="2B28C7B0" w14:textId="77777777" w:rsidTr="00B741F4">
        <w:tc>
          <w:tcPr>
            <w:tcW w:w="2694" w:type="dxa"/>
            <w:gridSpan w:val="2"/>
            <w:tcBorders>
              <w:left w:val="single" w:sz="4" w:space="0" w:color="auto"/>
            </w:tcBorders>
          </w:tcPr>
          <w:p w14:paraId="03B681C6" w14:textId="77777777" w:rsidR="00A06933" w:rsidRDefault="00A06933" w:rsidP="00B741F4">
            <w:pPr>
              <w:pStyle w:val="CRCoverPage"/>
              <w:spacing w:after="0"/>
              <w:rPr>
                <w:b/>
                <w:i/>
                <w:noProof/>
              </w:rPr>
            </w:pPr>
          </w:p>
        </w:tc>
        <w:tc>
          <w:tcPr>
            <w:tcW w:w="6946" w:type="dxa"/>
            <w:gridSpan w:val="9"/>
            <w:tcBorders>
              <w:right w:val="single" w:sz="4" w:space="0" w:color="auto"/>
            </w:tcBorders>
          </w:tcPr>
          <w:p w14:paraId="0B9D433A" w14:textId="77777777" w:rsidR="00A06933" w:rsidRDefault="00A06933" w:rsidP="00B741F4">
            <w:pPr>
              <w:pStyle w:val="CRCoverPage"/>
              <w:spacing w:after="0"/>
              <w:rPr>
                <w:noProof/>
              </w:rPr>
            </w:pPr>
          </w:p>
        </w:tc>
      </w:tr>
      <w:tr w:rsidR="00A06933" w14:paraId="3B2D062F" w14:textId="77777777" w:rsidTr="00B741F4">
        <w:tc>
          <w:tcPr>
            <w:tcW w:w="2694" w:type="dxa"/>
            <w:gridSpan w:val="2"/>
            <w:tcBorders>
              <w:left w:val="single" w:sz="4" w:space="0" w:color="auto"/>
              <w:bottom w:val="single" w:sz="4" w:space="0" w:color="auto"/>
            </w:tcBorders>
          </w:tcPr>
          <w:p w14:paraId="56816694" w14:textId="77777777" w:rsidR="00A06933" w:rsidRDefault="00A06933" w:rsidP="00B74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92C15" w14:textId="77777777" w:rsidR="00A06933" w:rsidRDefault="00A06933" w:rsidP="00B741F4">
            <w:pPr>
              <w:pStyle w:val="CRCoverPage"/>
              <w:spacing w:after="0"/>
              <w:ind w:left="100"/>
              <w:rPr>
                <w:noProof/>
              </w:rPr>
            </w:pPr>
          </w:p>
        </w:tc>
      </w:tr>
      <w:tr w:rsidR="00A06933" w:rsidRPr="008863B9" w14:paraId="5E0CB1F0" w14:textId="77777777" w:rsidTr="00B741F4">
        <w:tc>
          <w:tcPr>
            <w:tcW w:w="2694" w:type="dxa"/>
            <w:gridSpan w:val="2"/>
            <w:tcBorders>
              <w:top w:val="single" w:sz="4" w:space="0" w:color="auto"/>
              <w:bottom w:val="single" w:sz="4" w:space="0" w:color="auto"/>
            </w:tcBorders>
          </w:tcPr>
          <w:p w14:paraId="495309C6" w14:textId="77777777" w:rsidR="00A06933" w:rsidRPr="008863B9" w:rsidRDefault="00A06933" w:rsidP="00B74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ABC76" w14:textId="77777777" w:rsidR="00A06933" w:rsidRPr="008863B9" w:rsidRDefault="00A06933" w:rsidP="00B741F4">
            <w:pPr>
              <w:pStyle w:val="CRCoverPage"/>
              <w:spacing w:after="0"/>
              <w:ind w:left="100"/>
              <w:rPr>
                <w:noProof/>
                <w:sz w:val="8"/>
                <w:szCs w:val="8"/>
              </w:rPr>
            </w:pPr>
          </w:p>
        </w:tc>
      </w:tr>
      <w:tr w:rsidR="00A06933" w14:paraId="05786D0E" w14:textId="77777777" w:rsidTr="00B741F4">
        <w:tc>
          <w:tcPr>
            <w:tcW w:w="2694" w:type="dxa"/>
            <w:gridSpan w:val="2"/>
            <w:tcBorders>
              <w:top w:val="single" w:sz="4" w:space="0" w:color="auto"/>
              <w:left w:val="single" w:sz="4" w:space="0" w:color="auto"/>
              <w:bottom w:val="single" w:sz="4" w:space="0" w:color="auto"/>
            </w:tcBorders>
          </w:tcPr>
          <w:p w14:paraId="2813316F" w14:textId="77777777" w:rsidR="00A06933" w:rsidRDefault="00A06933" w:rsidP="00B74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C42B9" w14:textId="77777777" w:rsidR="00A06933" w:rsidRDefault="00A06933" w:rsidP="00B741F4">
            <w:pPr>
              <w:pStyle w:val="CRCoverPage"/>
              <w:spacing w:after="0"/>
              <w:ind w:left="100"/>
              <w:rPr>
                <w:noProof/>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7F4B47" w14:textId="16779B4B" w:rsidR="00840892" w:rsidRDefault="00840892" w:rsidP="007F6D93">
      <w:pPr>
        <w:pStyle w:val="PL"/>
        <w:rPr>
          <w:lang w:val="de-DE" w:eastAsia="zh-CN"/>
        </w:rPr>
      </w:pPr>
    </w:p>
    <w:p w14:paraId="32E966ED" w14:textId="3F1E692A" w:rsidR="006B471B" w:rsidRDefault="006B471B" w:rsidP="00023590">
      <w:pPr>
        <w:pStyle w:val="B10"/>
        <w:rPr>
          <w:lang w:val="sv-SE" w:eastAsia="zh-CN"/>
        </w:rPr>
      </w:pPr>
      <w:bookmarkStart w:id="2" w:name="_GoBack"/>
      <w:bookmarkEnd w:id="2"/>
    </w:p>
    <w:p w14:paraId="39E212A9" w14:textId="77777777" w:rsidR="006B471B" w:rsidRPr="003D224E" w:rsidRDefault="006B471B" w:rsidP="006B471B">
      <w:pPr>
        <w:pStyle w:val="Heading1"/>
      </w:pPr>
      <w:r w:rsidRPr="003D224E">
        <w:t>5</w:t>
      </w:r>
      <w:r w:rsidRPr="003D224E">
        <w:tab/>
        <w:t>KPI definitions template</w:t>
      </w:r>
    </w:p>
    <w:p w14:paraId="30F2C28D" w14:textId="77777777" w:rsidR="006B471B" w:rsidRPr="003D224E" w:rsidRDefault="006B471B" w:rsidP="006B471B">
      <w:pPr>
        <w:pStyle w:val="B10"/>
      </w:pPr>
      <w:r>
        <w:t>a)</w:t>
      </w:r>
      <w:r>
        <w:tab/>
        <w:t>N</w:t>
      </w:r>
      <w:r w:rsidRPr="003D224E">
        <w:t xml:space="preserve">ame (Mandatory): This field shall contain the </w:t>
      </w:r>
      <w:del w:id="3" w:author="Ericsson0" w:date="2020-04-08T07:02:00Z">
        <w:r w:rsidRPr="003D224E" w:rsidDel="00833466">
          <w:delText xml:space="preserve"> </w:delText>
        </w:r>
      </w:del>
      <w:r w:rsidRPr="003D224E">
        <w:t>name of the KPI</w:t>
      </w:r>
      <w:r w:rsidRPr="003D224E">
        <w:rPr>
          <w:rFonts w:hint="eastAsia"/>
          <w:lang w:eastAsia="zh-CN"/>
        </w:rPr>
        <w:t>.</w:t>
      </w:r>
    </w:p>
    <w:p w14:paraId="6C1E56F0" w14:textId="77777777" w:rsidR="006B471B" w:rsidRPr="003D224E" w:rsidRDefault="006B471B" w:rsidP="006B471B">
      <w:pPr>
        <w:pStyle w:val="B10"/>
      </w:pPr>
      <w:r>
        <w:t>b)</w:t>
      </w:r>
      <w:r>
        <w:tab/>
      </w:r>
      <w:r w:rsidRPr="003D224E">
        <w:t xml:space="preserve">Description (Mandatory): This field shall contain the description of the KPI. </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 This field should also show the KPI unit</w:t>
      </w:r>
      <w:r>
        <w:rPr>
          <w:rFonts w:hint="eastAsia"/>
          <w:lang w:eastAsia="zh-CN"/>
        </w:rPr>
        <w:t xml:space="preserve"> </w:t>
      </w:r>
      <w:r>
        <w:rPr>
          <w:lang w:eastAsia="zh-CN"/>
        </w:rPr>
        <w:t xml:space="preserve">(e.g., </w:t>
      </w:r>
      <w:proofErr w:type="spellStart"/>
      <w:r>
        <w:rPr>
          <w:lang w:eastAsia="zh-CN"/>
        </w:rPr>
        <w:t>kbit</w:t>
      </w:r>
      <w:proofErr w:type="spellEnd"/>
      <w:r>
        <w:rPr>
          <w:lang w:eastAsia="zh-CN"/>
        </w:rPr>
        <w:t>/s, millisecond) and the KPI type (e.g., mean, ratio).</w:t>
      </w:r>
    </w:p>
    <w:p w14:paraId="72AC2DCA" w14:textId="70659E9C" w:rsidR="00F01BBE" w:rsidRPr="003D224E" w:rsidRDefault="006B471B" w:rsidP="00F01BBE">
      <w:pPr>
        <w:pStyle w:val="B10"/>
      </w:pPr>
      <w:r>
        <w:t>c)</w:t>
      </w:r>
      <w:r>
        <w:tab/>
        <w:t>F</w:t>
      </w:r>
      <w:r w:rsidRPr="003D224E">
        <w:t xml:space="preserve">ormula definition (Optional): </w:t>
      </w:r>
      <w:r w:rsidRPr="003D224E">
        <w:br/>
        <w:t xml:space="preserve">This field should contain the KPI formula </w:t>
      </w:r>
      <w:del w:id="4" w:author="Ericsson0" w:date="2020-04-08T07:02:00Z">
        <w:r w:rsidRPr="003D224E" w:rsidDel="00833466">
          <w:delText xml:space="preserve"> </w:delText>
        </w:r>
      </w:del>
      <w:r w:rsidRPr="003D224E">
        <w:t xml:space="preserve">using the 3GPP defined </w:t>
      </w:r>
      <w:r>
        <w:t>measurement</w:t>
      </w:r>
      <w:r w:rsidRPr="003D224E">
        <w:t xml:space="preserve"> names. </w:t>
      </w:r>
      <w:r w:rsidRPr="003D224E">
        <w:br/>
        <w:t xml:space="preserve">This field can be used only </w:t>
      </w:r>
      <w:r>
        <w:t>when</w:t>
      </w:r>
      <w:r w:rsidRPr="003D224E">
        <w:t xml:space="preserve"> the </w:t>
      </w:r>
      <w:r>
        <w:t>measurement(s)</w:t>
      </w:r>
      <w:r w:rsidRPr="003D224E">
        <w:t xml:space="preserve"> needed for the KPI formula </w:t>
      </w:r>
      <w:r>
        <w:t>are</w:t>
      </w:r>
      <w:r w:rsidRPr="003D224E">
        <w:t xml:space="preserve"> defined in </w:t>
      </w:r>
      <w:del w:id="5" w:author="Ericsson0" w:date="2020-04-08T07:02:00Z">
        <w:r w:rsidRPr="003D224E" w:rsidDel="00833466">
          <w:delText xml:space="preserve"> </w:delText>
        </w:r>
      </w:del>
      <w:r w:rsidRPr="003D224E">
        <w:t>3GPP TS for performance measurements (TS 28.552</w:t>
      </w:r>
      <w:r w:rsidRPr="003D224E">
        <w:rPr>
          <w:lang w:eastAsia="zh-CN"/>
        </w:rPr>
        <w:t xml:space="preserve"> </w:t>
      </w:r>
      <w:r w:rsidRPr="003D224E">
        <w:rPr>
          <w:rFonts w:hint="eastAsia"/>
          <w:lang w:eastAsia="zh-CN"/>
        </w:rPr>
        <w:t>[</w:t>
      </w:r>
      <w:r>
        <w:rPr>
          <w:lang w:eastAsia="zh-CN"/>
        </w:rPr>
        <w:t>6</w:t>
      </w:r>
      <w:r w:rsidRPr="003D224E">
        <w:rPr>
          <w:rFonts w:hint="eastAsia"/>
          <w:lang w:eastAsia="zh-CN"/>
        </w:rPr>
        <w:t>]</w:t>
      </w:r>
      <w:r w:rsidRPr="003D224E">
        <w:t>).</w:t>
      </w:r>
      <w:r w:rsidR="00F01BBE">
        <w:t xml:space="preserve"> </w:t>
      </w:r>
      <w:ins w:id="6" w:author="Ericsson0" w:date="2020-04-09T11:30:00Z">
        <w:r w:rsidR="00F01BBE" w:rsidRPr="00F01BBE">
          <w:t xml:space="preserve"> This field</w:t>
        </w:r>
      </w:ins>
      <w:ins w:id="7" w:author="Ericsson0" w:date="2020-04-09T11:29:00Z">
        <w:r w:rsidR="00F01BBE" w:rsidRPr="00F01BBE">
          <w:t xml:space="preserve"> </w:t>
        </w:r>
      </w:ins>
      <w:ins w:id="8" w:author="Ericsson0" w:date="2020-04-09T11:31:00Z">
        <w:r w:rsidR="00F01BBE">
          <w:t>shall</w:t>
        </w:r>
      </w:ins>
      <w:ins w:id="9" w:author="Ericsson0" w:date="2020-04-09T11:29:00Z">
        <w:r w:rsidR="00F01BBE" w:rsidRPr="00F01BBE">
          <w:t xml:space="preserve"> </w:t>
        </w:r>
      </w:ins>
      <w:ins w:id="10" w:author="Ericsson0" w:date="2020-04-09T11:31:00Z">
        <w:r w:rsidR="00F01BBE" w:rsidRPr="00F01BBE">
          <w:t>clarify</w:t>
        </w:r>
      </w:ins>
      <w:ins w:id="11" w:author="Ericsson0" w:date="2020-04-09T11:29:00Z">
        <w:r w:rsidR="00F01BBE" w:rsidRPr="00F01BBE">
          <w:t xml:space="preserve"> how the aggregation shall be done, for the KPI object level(s) defined in d).</w:t>
        </w:r>
      </w:ins>
    </w:p>
    <w:p w14:paraId="3288FE64" w14:textId="550D4312" w:rsidR="006B471B" w:rsidRPr="003D224E" w:rsidRDefault="006B471B" w:rsidP="006B471B">
      <w:pPr>
        <w:pStyle w:val="B10"/>
      </w:pPr>
      <w:r>
        <w:t>d)</w:t>
      </w:r>
      <w:r>
        <w:tab/>
      </w:r>
      <w:r w:rsidRPr="003D224E">
        <w:t>KPI Object (mandatory)</w:t>
      </w:r>
      <w:r w:rsidRPr="003D224E">
        <w:br/>
        <w:t xml:space="preserve">This </w:t>
      </w:r>
      <w:r>
        <w:t>field</w:t>
      </w:r>
      <w:r w:rsidRPr="003D224E">
        <w:t xml:space="preserve"> shall </w:t>
      </w:r>
      <w:r>
        <w:t xml:space="preserve">contain the DN of </w:t>
      </w:r>
      <w:del w:id="12" w:author="Ericsson0" w:date="2020-04-08T07:03:00Z">
        <w:r w:rsidRPr="003D224E" w:rsidDel="00833466">
          <w:delText xml:space="preserve"> </w:delText>
        </w:r>
      </w:del>
      <w:r w:rsidRPr="003D224E">
        <w:t xml:space="preserve">the object </w:t>
      </w:r>
      <w:r>
        <w:t>instance where</w:t>
      </w:r>
      <w:r w:rsidRPr="003D224E">
        <w:t xml:space="preserve"> the KPI</w:t>
      </w:r>
      <w:r>
        <w:t xml:space="preserve"> is applicable</w:t>
      </w:r>
      <w:ins w:id="13" w:author="Ericsson0" w:date="2020-04-09T16:09:00Z">
        <w:r w:rsidR="007F78B5">
          <w:t>, including the object where the measurement is made</w:t>
        </w:r>
      </w:ins>
      <w:r w:rsidRPr="003D224E">
        <w:t xml:space="preserve">. The </w:t>
      </w:r>
      <w:r>
        <w:t>DN identifies</w:t>
      </w:r>
      <w:r w:rsidRPr="003D224E">
        <w:t xml:space="preserve"> one </w:t>
      </w:r>
      <w:r>
        <w:t>object instance</w:t>
      </w:r>
      <w:r w:rsidRPr="003D224E">
        <w:t xml:space="preserve"> of the following</w:t>
      </w:r>
      <w:r>
        <w:t xml:space="preserve"> IOC</w:t>
      </w:r>
      <w:r w:rsidRPr="003D224E">
        <w:t xml:space="preserve">: </w:t>
      </w:r>
    </w:p>
    <w:p w14:paraId="4C941366" w14:textId="77777777" w:rsidR="006B471B" w:rsidRDefault="006B471B" w:rsidP="006B471B">
      <w:pPr>
        <w:pStyle w:val="B3"/>
      </w:pPr>
      <w:r>
        <w:rPr>
          <w:lang w:eastAsia="zh-CN"/>
        </w:rPr>
        <w:t>-</w:t>
      </w:r>
      <w:r>
        <w:tab/>
      </w:r>
      <w:proofErr w:type="spellStart"/>
      <w:r w:rsidRPr="00855E16">
        <w:rPr>
          <w:rFonts w:ascii="Courier New" w:hAnsi="Courier New" w:cs="Courier New"/>
        </w:rPr>
        <w:t>NetworkSliceSubnet</w:t>
      </w:r>
      <w:proofErr w:type="spellEnd"/>
    </w:p>
    <w:p w14:paraId="67B91E6C" w14:textId="77777777" w:rsidR="006B471B" w:rsidRPr="00855E16" w:rsidRDefault="006B471B" w:rsidP="006B471B">
      <w:pPr>
        <w:pStyle w:val="B3"/>
        <w:rPr>
          <w:rFonts w:ascii="Courier New" w:hAnsi="Courier New" w:cs="Courier New"/>
        </w:rPr>
      </w:pPr>
      <w:r>
        <w:t>-</w:t>
      </w:r>
      <w:r w:rsidRPr="00855E16">
        <w:rPr>
          <w:rFonts w:ascii="Courier New" w:hAnsi="Courier New" w:cs="Courier New"/>
        </w:rPr>
        <w:tab/>
      </w:r>
      <w:proofErr w:type="spellStart"/>
      <w:r w:rsidRPr="00855E16">
        <w:rPr>
          <w:rFonts w:ascii="Courier New" w:hAnsi="Courier New" w:cs="Courier New"/>
        </w:rPr>
        <w:t>SubNetwork</w:t>
      </w:r>
      <w:proofErr w:type="spellEnd"/>
    </w:p>
    <w:p w14:paraId="43D1046E" w14:textId="0CEC2C08" w:rsidR="006B471B" w:rsidRDefault="006B471B" w:rsidP="006B471B">
      <w:pPr>
        <w:pStyle w:val="B3"/>
        <w:rPr>
          <w:ins w:id="14" w:author="Ericsson0" w:date="2020-04-08T07:03:00Z"/>
          <w:rFonts w:ascii="Courier New" w:hAnsi="Courier New" w:cs="Courier New"/>
        </w:rPr>
      </w:pPr>
      <w:r w:rsidRPr="00855E16">
        <w:rPr>
          <w:rFonts w:ascii="Courier New" w:hAnsi="Courier New" w:cs="Courier New"/>
        </w:rPr>
        <w:t>-</w:t>
      </w:r>
      <w:r w:rsidRPr="00855E16">
        <w:rPr>
          <w:rFonts w:ascii="Courier New" w:hAnsi="Courier New" w:cs="Courier New"/>
        </w:rPr>
        <w:tab/>
      </w:r>
      <w:proofErr w:type="spellStart"/>
      <w:r w:rsidRPr="00855E16">
        <w:rPr>
          <w:rFonts w:ascii="Courier New" w:hAnsi="Courier New" w:cs="Courier New"/>
        </w:rPr>
        <w:t>NetworkSlice</w:t>
      </w:r>
      <w:proofErr w:type="spellEnd"/>
    </w:p>
    <w:p w14:paraId="5B61ED2C" w14:textId="0B0D6F48" w:rsidR="00833466" w:rsidRDefault="00833466" w:rsidP="006B471B">
      <w:pPr>
        <w:pStyle w:val="B3"/>
        <w:rPr>
          <w:ins w:id="15" w:author="Ericsson0" w:date="2020-04-08T07:03:00Z"/>
          <w:rFonts w:ascii="Courier New" w:hAnsi="Courier New" w:cs="Courier New"/>
        </w:rPr>
      </w:pPr>
      <w:ins w:id="16" w:author="Ericsson0" w:date="2020-04-08T07:03:00Z">
        <w:r>
          <w:rPr>
            <w:rFonts w:ascii="Courier New" w:hAnsi="Courier New" w:cs="Courier New"/>
          </w:rPr>
          <w:t>-</w:t>
        </w:r>
        <w:r>
          <w:rPr>
            <w:rFonts w:ascii="Courier New" w:hAnsi="Courier New" w:cs="Courier New"/>
          </w:rPr>
          <w:tab/>
        </w:r>
        <w:proofErr w:type="spellStart"/>
        <w:r>
          <w:rPr>
            <w:rFonts w:ascii="Courier New" w:hAnsi="Courier New" w:cs="Courier New"/>
          </w:rPr>
          <w:t>NRCellDU</w:t>
        </w:r>
        <w:proofErr w:type="spellEnd"/>
      </w:ins>
    </w:p>
    <w:p w14:paraId="1D72C685" w14:textId="7895494D" w:rsidR="00833466" w:rsidRDefault="00833466" w:rsidP="006B471B">
      <w:pPr>
        <w:pStyle w:val="B3"/>
        <w:rPr>
          <w:ins w:id="17" w:author="Ericsson0" w:date="2020-04-08T07:04:00Z"/>
          <w:rFonts w:ascii="Courier New" w:hAnsi="Courier New" w:cs="Courier New"/>
        </w:rPr>
      </w:pPr>
      <w:ins w:id="18" w:author="Ericsson0" w:date="2020-04-08T07:03:00Z">
        <w:r>
          <w:rPr>
            <w:rFonts w:ascii="Courier New" w:hAnsi="Courier New" w:cs="Courier New"/>
          </w:rPr>
          <w:t>-</w:t>
        </w:r>
      </w:ins>
      <w:ins w:id="19" w:author="Ericsson0" w:date="2020-04-08T07:04:00Z">
        <w:r>
          <w:rPr>
            <w:rFonts w:ascii="Courier New" w:hAnsi="Courier New" w:cs="Courier New"/>
          </w:rPr>
          <w:tab/>
        </w:r>
        <w:proofErr w:type="spellStart"/>
        <w:r>
          <w:rPr>
            <w:rFonts w:ascii="Courier New" w:hAnsi="Courier New" w:cs="Courier New"/>
          </w:rPr>
          <w:t>NRCellCU</w:t>
        </w:r>
        <w:proofErr w:type="spellEnd"/>
      </w:ins>
    </w:p>
    <w:p w14:paraId="1229FA6C" w14:textId="77777777" w:rsidR="005E44DC" w:rsidRPr="00855E16" w:rsidRDefault="005E44DC" w:rsidP="006B471B">
      <w:pPr>
        <w:pStyle w:val="B3"/>
        <w:rPr>
          <w:rFonts w:ascii="Courier New" w:hAnsi="Courier New" w:cs="Courier New"/>
        </w:rPr>
      </w:pPr>
    </w:p>
    <w:p w14:paraId="44A3B8B7" w14:textId="77777777" w:rsidR="006B471B" w:rsidRPr="003D224E" w:rsidRDefault="006B471B" w:rsidP="006B471B">
      <w:pPr>
        <w:pStyle w:val="B10"/>
      </w:pPr>
      <w:r>
        <w:t>e)</w:t>
      </w:r>
      <w:r>
        <w:tab/>
      </w:r>
      <w:r w:rsidRPr="003D224E">
        <w:t>Remark: (Optional)</w:t>
      </w:r>
      <w:r w:rsidRPr="003D224E">
        <w:br/>
        <w:t xml:space="preserve">This field is for </w:t>
      </w:r>
      <w:r>
        <w:t>additional</w:t>
      </w:r>
      <w:r w:rsidRPr="003D224E">
        <w:t xml:space="preserve"> information </w:t>
      </w:r>
      <w:proofErr w:type="spellStart"/>
      <w:r>
        <w:t>reqquired</w:t>
      </w:r>
      <w:proofErr w:type="spellEnd"/>
      <w:r w:rsidRPr="003D224E">
        <w:t xml:space="preserve"> for the KPI definition</w:t>
      </w:r>
      <w:r>
        <w:t>,</w:t>
      </w:r>
      <w:r w:rsidRPr="003D224E">
        <w:t xml:space="preserve"> </w:t>
      </w:r>
      <w:r w:rsidRPr="003D224E">
        <w:br/>
        <w:t xml:space="preserve"> e.g. the definition of a call in UTRAN.</w:t>
      </w:r>
    </w:p>
    <w:p w14:paraId="57F22CA1" w14:textId="77777777" w:rsidR="006B471B" w:rsidRPr="003D224E" w:rsidRDefault="006B471B" w:rsidP="006B471B">
      <w:pPr>
        <w:pStyle w:val="Heading1"/>
      </w:pPr>
      <w:bookmarkStart w:id="20" w:name="_Toc20141974"/>
      <w:bookmarkStart w:id="21" w:name="_Toc27476465"/>
      <w:bookmarkStart w:id="22" w:name="_Toc35961002"/>
      <w:r w:rsidRPr="003D224E">
        <w:t>6</w:t>
      </w:r>
      <w:r w:rsidRPr="003D224E">
        <w:tab/>
        <w:t>End to end KPI definitions</w:t>
      </w:r>
      <w:bookmarkEnd w:id="20"/>
      <w:bookmarkEnd w:id="21"/>
      <w:bookmarkEnd w:id="22"/>
    </w:p>
    <w:p w14:paraId="00A708C4" w14:textId="77777777" w:rsidR="006B471B" w:rsidRPr="003D224E" w:rsidRDefault="006B471B" w:rsidP="006B471B">
      <w:pPr>
        <w:pStyle w:val="Heading2"/>
      </w:pPr>
      <w:bookmarkStart w:id="23" w:name="_Toc20141975"/>
      <w:bookmarkStart w:id="24" w:name="_Toc27476466"/>
      <w:bookmarkStart w:id="25" w:name="_Toc35961003"/>
      <w:r w:rsidRPr="003D224E">
        <w:t>6.1</w:t>
      </w:r>
      <w:r w:rsidRPr="003D224E">
        <w:tab/>
        <w:t>KPI Overview</w:t>
      </w:r>
      <w:bookmarkEnd w:id="23"/>
      <w:bookmarkEnd w:id="24"/>
      <w:bookmarkEnd w:id="25"/>
    </w:p>
    <w:p w14:paraId="2307E660" w14:textId="77777777" w:rsidR="006B471B" w:rsidRPr="003D224E" w:rsidRDefault="006B471B" w:rsidP="006B471B">
      <w:pPr>
        <w:rPr>
          <w:lang w:eastAsia="zh-CN"/>
        </w:rPr>
      </w:pPr>
      <w:r w:rsidRPr="003D224E">
        <w:rPr>
          <w:lang w:eastAsia="zh-CN"/>
        </w:rPr>
        <w:t>The KPI categories defined in [2] will be reused by the present document.</w:t>
      </w:r>
    </w:p>
    <w:p w14:paraId="011DB9EF" w14:textId="77777777" w:rsidR="006B471B" w:rsidRPr="003D224E" w:rsidRDefault="006B471B" w:rsidP="006B471B">
      <w:pPr>
        <w:pStyle w:val="Heading2"/>
        <w:rPr>
          <w:lang w:eastAsia="zh-CN"/>
        </w:rPr>
      </w:pPr>
      <w:bookmarkStart w:id="26" w:name="_Toc20141976"/>
      <w:bookmarkStart w:id="27" w:name="_Toc27476467"/>
      <w:bookmarkStart w:id="28" w:name="_Toc35961004"/>
      <w:r w:rsidRPr="003D224E">
        <w:rPr>
          <w:rFonts w:hint="eastAsia"/>
          <w:lang w:eastAsia="zh-CN"/>
        </w:rPr>
        <w:t>6.</w:t>
      </w:r>
      <w:r w:rsidRPr="003D224E">
        <w:rPr>
          <w:lang w:eastAsia="zh-CN"/>
        </w:rPr>
        <w:t>2</w:t>
      </w:r>
      <w:r w:rsidRPr="003D224E">
        <w:rPr>
          <w:lang w:eastAsia="zh-CN"/>
        </w:rPr>
        <w:tab/>
        <w:t>Accessibility KPI</w:t>
      </w:r>
      <w:bookmarkEnd w:id="26"/>
      <w:bookmarkEnd w:id="27"/>
      <w:bookmarkEnd w:id="28"/>
    </w:p>
    <w:p w14:paraId="6C72C89F" w14:textId="77777777" w:rsidR="006B471B" w:rsidRPr="003D224E" w:rsidRDefault="006B471B" w:rsidP="006B471B">
      <w:pPr>
        <w:pStyle w:val="Heading2"/>
      </w:pPr>
      <w:bookmarkStart w:id="29" w:name="_Toc20141977"/>
      <w:bookmarkStart w:id="30" w:name="_Toc27476468"/>
      <w:bookmarkStart w:id="31" w:name="_Toc35961005"/>
      <w:r w:rsidRPr="003D224E">
        <w:rPr>
          <w:rFonts w:hint="eastAsia"/>
        </w:rPr>
        <w:t>6.</w:t>
      </w:r>
      <w:r w:rsidRPr="003D224E">
        <w:t>2</w:t>
      </w:r>
      <w:r w:rsidRPr="003D224E">
        <w:rPr>
          <w:rFonts w:hint="eastAsia"/>
        </w:rPr>
        <w:t>.</w:t>
      </w:r>
      <w:r w:rsidRPr="003D224E">
        <w:t>1</w:t>
      </w:r>
      <w:r w:rsidRPr="003D224E">
        <w:tab/>
        <w:t xml:space="preserve">Registered </w:t>
      </w:r>
      <w:r>
        <w:t>s</w:t>
      </w:r>
      <w:r w:rsidRPr="003D224E">
        <w:t xml:space="preserve">ubscribers of </w:t>
      </w:r>
      <w:r>
        <w:rPr>
          <w:lang w:eastAsia="zh-CN"/>
        </w:rPr>
        <w:t>n</w:t>
      </w:r>
      <w:r w:rsidRPr="003D224E">
        <w:rPr>
          <w:rFonts w:hint="eastAsia"/>
          <w:lang w:eastAsia="zh-CN"/>
        </w:rPr>
        <w:t xml:space="preserve">etwork and </w:t>
      </w:r>
      <w:r>
        <w:t>n</w:t>
      </w:r>
      <w:r w:rsidRPr="003D224E">
        <w:t xml:space="preserve">etwork </w:t>
      </w:r>
      <w:r>
        <w:t>s</w:t>
      </w:r>
      <w:r w:rsidRPr="003D224E">
        <w:t xml:space="preserve">lice </w:t>
      </w:r>
      <w:r>
        <w:t>i</w:t>
      </w:r>
      <w:r w:rsidRPr="003D224E">
        <w:t>nstance through AMF</w:t>
      </w:r>
      <w:bookmarkEnd w:id="29"/>
      <w:bookmarkEnd w:id="30"/>
      <w:bookmarkEnd w:id="31"/>
    </w:p>
    <w:p w14:paraId="0A876634" w14:textId="77777777" w:rsidR="006B471B" w:rsidRPr="003D224E" w:rsidRDefault="006B471B" w:rsidP="006B471B">
      <w:pPr>
        <w:pStyle w:val="B10"/>
        <w:rPr>
          <w:lang w:eastAsia="zh-CN"/>
        </w:rPr>
      </w:pPr>
      <w:r>
        <w:rPr>
          <w:lang w:eastAsia="zh-CN"/>
        </w:rPr>
        <w:t>a)</w:t>
      </w:r>
      <w:r>
        <w:rPr>
          <w:lang w:eastAsia="zh-CN"/>
        </w:rPr>
        <w:tab/>
      </w:r>
      <w:proofErr w:type="spellStart"/>
      <w:r>
        <w:rPr>
          <w:lang w:eastAsia="zh-CN"/>
        </w:rPr>
        <w:t>AMFRegNbr</w:t>
      </w:r>
      <w:proofErr w:type="spellEnd"/>
      <w:r w:rsidRPr="003D224E">
        <w:rPr>
          <w:lang w:eastAsia="zh-CN"/>
        </w:rPr>
        <w:t>.</w:t>
      </w:r>
    </w:p>
    <w:p w14:paraId="0768857A" w14:textId="77777777" w:rsidR="006B471B" w:rsidRPr="003D224E" w:rsidRDefault="006B471B" w:rsidP="006B471B">
      <w:pPr>
        <w:pStyle w:val="B10"/>
        <w:rPr>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 instance.</w:t>
      </w:r>
      <w:r>
        <w:rPr>
          <w:lang w:eastAsia="zh-CN"/>
        </w:rPr>
        <w:t xml:space="preserve"> It is an </w:t>
      </w:r>
      <w:proofErr w:type="spellStart"/>
      <w:r>
        <w:rPr>
          <w:lang w:eastAsia="zh-CN"/>
        </w:rPr>
        <w:t>Interger</w:t>
      </w:r>
      <w:proofErr w:type="spellEnd"/>
      <w:r>
        <w:rPr>
          <w:lang w:eastAsia="zh-CN"/>
        </w:rPr>
        <w:t>. The KPI type is CUM.</w:t>
      </w:r>
    </w:p>
    <w:p w14:paraId="4FD54FB8" w14:textId="77777777" w:rsidR="006B471B" w:rsidRPr="003D224E" w:rsidRDefault="006B471B" w:rsidP="006B471B">
      <w:pPr>
        <w:pStyle w:val="B10"/>
        <w:rPr>
          <w:lang w:eastAsia="zh-CN"/>
        </w:rPr>
      </w:pPr>
      <w:r>
        <w:rPr>
          <w:lang w:eastAsia="zh-CN"/>
        </w:rPr>
        <w:lastRenderedPageBreak/>
        <w:t>c)</w:t>
      </w:r>
      <w:r>
        <w:rPr>
          <w:lang w:eastAsia="zh-CN"/>
        </w:rPr>
        <w:tab/>
      </w:r>
      <w:r w:rsidRPr="003D224E">
        <w:rPr>
          <w:position w:val="-28"/>
          <w:lang w:eastAsia="zh-CN"/>
        </w:rPr>
        <w:object w:dxaOrig="3760" w:dyaOrig="540" w14:anchorId="172EC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27pt" o:ole="">
            <v:imagedata r:id="rId13" o:title=""/>
          </v:shape>
          <o:OLEObject Type="Embed" ProgID="Equation.3" ShapeID="_x0000_i1025" DrawAspect="Content" ObjectID="_1647965155" r:id="rId14"/>
        </w:object>
      </w:r>
    </w:p>
    <w:p w14:paraId="45601ABD" w14:textId="77777777" w:rsidR="006B471B" w:rsidRPr="003D224E" w:rsidRDefault="006B471B" w:rsidP="006B471B">
      <w:pPr>
        <w:pStyle w:val="B10"/>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p>
    <w:p w14:paraId="12EE96C9" w14:textId="77777777" w:rsidR="006B471B" w:rsidRPr="003D224E" w:rsidRDefault="006B471B" w:rsidP="006B471B">
      <w:pPr>
        <w:pStyle w:val="Heading2"/>
      </w:pPr>
      <w:bookmarkStart w:id="32" w:name="_Toc20141978"/>
      <w:bookmarkStart w:id="33" w:name="_Toc27476469"/>
      <w:bookmarkStart w:id="34" w:name="_Toc35961006"/>
      <w:r w:rsidRPr="003D224E">
        <w:rPr>
          <w:rFonts w:hint="eastAsia"/>
        </w:rPr>
        <w:t>6.</w:t>
      </w:r>
      <w:r w:rsidRPr="003D224E">
        <w:t>2</w:t>
      </w:r>
      <w:r w:rsidRPr="003D224E">
        <w:rPr>
          <w:rFonts w:hint="eastAsia"/>
        </w:rPr>
        <w:t>.</w:t>
      </w:r>
      <w:r w:rsidRPr="003D224E">
        <w:t>2</w:t>
      </w:r>
      <w:r w:rsidRPr="003D224E">
        <w:tab/>
        <w:t xml:space="preserve">Registered </w:t>
      </w:r>
      <w:r>
        <w:t>s</w:t>
      </w:r>
      <w:r w:rsidRPr="003D224E">
        <w:t xml:space="preserve">ubscribers of </w:t>
      </w:r>
      <w:r>
        <w:rPr>
          <w:lang w:eastAsia="zh-CN"/>
        </w:rPr>
        <w:t>n</w:t>
      </w:r>
      <w:r w:rsidRPr="003D224E">
        <w:rPr>
          <w:rFonts w:hint="eastAsia"/>
          <w:lang w:eastAsia="zh-CN"/>
        </w:rPr>
        <w:t xml:space="preserve">etwork and </w:t>
      </w:r>
      <w:r>
        <w:t>n</w:t>
      </w:r>
      <w:r w:rsidRPr="003D224E">
        <w:t xml:space="preserve">etwork </w:t>
      </w:r>
      <w:r>
        <w:t>s</w:t>
      </w:r>
      <w:r w:rsidRPr="003D224E">
        <w:t xml:space="preserve">lice </w:t>
      </w:r>
      <w:r>
        <w:t>i</w:t>
      </w:r>
      <w:r w:rsidRPr="003D224E">
        <w:t>nstance through UDM</w:t>
      </w:r>
      <w:bookmarkEnd w:id="32"/>
      <w:bookmarkEnd w:id="33"/>
      <w:bookmarkEnd w:id="34"/>
    </w:p>
    <w:p w14:paraId="661B537E" w14:textId="77777777" w:rsidR="006B471B" w:rsidRPr="003D224E" w:rsidRDefault="006B471B" w:rsidP="006B471B">
      <w:pPr>
        <w:pStyle w:val="B10"/>
        <w:rPr>
          <w:lang w:eastAsia="zh-CN"/>
        </w:rPr>
      </w:pPr>
      <w:r>
        <w:rPr>
          <w:lang w:eastAsia="zh-CN"/>
        </w:rPr>
        <w:t>a)</w:t>
      </w:r>
      <w:r>
        <w:rPr>
          <w:lang w:eastAsia="zh-CN"/>
        </w:rPr>
        <w:tab/>
      </w:r>
      <w:proofErr w:type="spellStart"/>
      <w:r>
        <w:rPr>
          <w:rFonts w:hint="eastAsia"/>
          <w:lang w:eastAsia="zh-CN"/>
        </w:rPr>
        <w:t>U</w:t>
      </w:r>
      <w:r>
        <w:rPr>
          <w:lang w:eastAsia="zh-CN"/>
        </w:rPr>
        <w:t>DMRegNbr</w:t>
      </w:r>
      <w:proofErr w:type="spellEnd"/>
      <w:r>
        <w:rPr>
          <w:lang w:eastAsia="zh-CN"/>
        </w:rPr>
        <w:t>.</w:t>
      </w:r>
      <w:r w:rsidRPr="003D224E">
        <w:rPr>
          <w:lang w:eastAsia="zh-CN"/>
        </w:rPr>
        <w:t xml:space="preserve"> </w:t>
      </w:r>
    </w:p>
    <w:p w14:paraId="415EE4A3" w14:textId="77777777" w:rsidR="006B471B" w:rsidRPr="003D224E" w:rsidRDefault="006B471B" w:rsidP="006B471B">
      <w:pPr>
        <w:pStyle w:val="B10"/>
        <w:rPr>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r>
        <w:rPr>
          <w:lang w:eastAsia="zh-CN"/>
        </w:rPr>
        <w:t xml:space="preserve">It </w:t>
      </w:r>
      <w:r w:rsidRPr="003D224E">
        <w:rPr>
          <w:lang w:eastAsia="zh-CN"/>
        </w:rPr>
        <w:t xml:space="preserve">is </w:t>
      </w:r>
      <w:r w:rsidRPr="00041A47">
        <w:t xml:space="preserve">corresponding to the measurement </w:t>
      </w:r>
      <w:proofErr w:type="spellStart"/>
      <w:r w:rsidRPr="00041A47">
        <w:rPr>
          <w:lang w:eastAsia="zh-CN"/>
        </w:rPr>
        <w:t>RM.</w:t>
      </w:r>
      <w:r w:rsidRPr="00041A47">
        <w:rPr>
          <w:rFonts w:hint="eastAsia"/>
          <w:lang w:eastAsia="zh-CN"/>
        </w:rPr>
        <w:t>RegisteredSub</w:t>
      </w:r>
      <w:r w:rsidRPr="00041A47">
        <w:rPr>
          <w:lang w:eastAsia="zh-CN"/>
        </w:rPr>
        <w:t>UDM</w:t>
      </w:r>
      <w:r w:rsidRPr="00041A47">
        <w:rPr>
          <w:rFonts w:hint="eastAsia"/>
          <w:lang w:eastAsia="zh-CN"/>
        </w:rPr>
        <w:t>N</w:t>
      </w:r>
      <w:r w:rsidRPr="00041A47">
        <w:rPr>
          <w:lang w:eastAsia="zh-CN"/>
        </w:rPr>
        <w:t>brMean</w:t>
      </w:r>
      <w:proofErr w:type="spellEnd"/>
      <w:r w:rsidRPr="00041A47" w:rsidDel="005332A4">
        <w:rPr>
          <w:lang w:eastAsia="zh-CN"/>
        </w:rPr>
        <w:t xml:space="preserve"> </w:t>
      </w:r>
      <w:r w:rsidRPr="00041A47">
        <w:t>that counts subscribers registered in UDM.</w:t>
      </w:r>
      <w:r>
        <w:t xml:space="preserve"> </w:t>
      </w:r>
      <w:r>
        <w:rPr>
          <w:lang w:eastAsia="zh-CN"/>
        </w:rPr>
        <w:t xml:space="preserve">It is an </w:t>
      </w:r>
      <w:proofErr w:type="spellStart"/>
      <w:r>
        <w:rPr>
          <w:lang w:eastAsia="zh-CN"/>
        </w:rPr>
        <w:t>Interger</w:t>
      </w:r>
      <w:proofErr w:type="spellEnd"/>
      <w:r>
        <w:rPr>
          <w:lang w:eastAsia="zh-CN"/>
        </w:rPr>
        <w:t>. The KPI type is CUM.</w:t>
      </w:r>
    </w:p>
    <w:p w14:paraId="70760F36" w14:textId="77777777" w:rsidR="006B471B" w:rsidRPr="003D224E" w:rsidRDefault="006B471B" w:rsidP="006B471B">
      <w:pPr>
        <w:pStyle w:val="B10"/>
        <w:rPr>
          <w:lang w:eastAsia="zh-CN"/>
        </w:rPr>
      </w:pPr>
      <w:r>
        <w:rPr>
          <w:lang w:eastAsia="zh-CN"/>
        </w:rPr>
        <w:t>c)</w:t>
      </w:r>
      <w:r>
        <w:rPr>
          <w:lang w:eastAsia="zh-CN"/>
        </w:rPr>
        <w:tab/>
      </w:r>
      <w:r w:rsidRPr="003D224E">
        <w:rPr>
          <w:position w:val="-10"/>
          <w:lang w:eastAsia="zh-CN"/>
        </w:rPr>
        <w:object w:dxaOrig="4000" w:dyaOrig="320" w14:anchorId="797A19EF">
          <v:shape id="_x0000_i1026" type="#_x0000_t75" style="width:199.5pt;height:16.5pt" o:ole="">
            <v:imagedata r:id="rId15" o:title=""/>
          </v:shape>
          <o:OLEObject Type="Embed" ProgID="Equation.3" ShapeID="_x0000_i1026" DrawAspect="Content" ObjectID="_1647965156" r:id="rId16"/>
        </w:object>
      </w:r>
    </w:p>
    <w:p w14:paraId="7C328E30" w14:textId="77777777" w:rsidR="006B471B" w:rsidRPr="003D224E" w:rsidRDefault="006B471B" w:rsidP="006B471B">
      <w:pPr>
        <w:pStyle w:val="B10"/>
        <w:rPr>
          <w:lang w:eastAsia="zh-CN"/>
        </w:rPr>
      </w:pPr>
      <w:r>
        <w:rPr>
          <w:lang w:eastAsia="zh-CN"/>
        </w:rPr>
        <w:t>d)</w:t>
      </w:r>
      <w:r>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p>
    <w:p w14:paraId="3A85C624" w14:textId="77777777" w:rsidR="006B471B" w:rsidRPr="003D224E" w:rsidRDefault="006B471B" w:rsidP="006B471B">
      <w:pPr>
        <w:pStyle w:val="Heading2"/>
      </w:pPr>
      <w:bookmarkStart w:id="35" w:name="_Toc20141979"/>
      <w:bookmarkStart w:id="36" w:name="_Toc27476470"/>
      <w:bookmarkStart w:id="37" w:name="_Toc35961007"/>
      <w:r w:rsidRPr="003D224E">
        <w:rPr>
          <w:rFonts w:hint="eastAsia"/>
        </w:rPr>
        <w:t>6.</w:t>
      </w:r>
      <w:r w:rsidRPr="003D224E">
        <w:t>2</w:t>
      </w:r>
      <w:r w:rsidRPr="003D224E">
        <w:rPr>
          <w:rFonts w:hint="eastAsia"/>
        </w:rPr>
        <w:t>.</w:t>
      </w:r>
      <w:r w:rsidRPr="003D224E">
        <w:t>3</w:t>
      </w:r>
      <w:r w:rsidRPr="003D224E">
        <w:tab/>
        <w:t>Registration success rate of one single network slice instance</w:t>
      </w:r>
      <w:bookmarkEnd w:id="35"/>
      <w:bookmarkEnd w:id="36"/>
      <w:bookmarkEnd w:id="37"/>
    </w:p>
    <w:p w14:paraId="390F32EA" w14:textId="77777777" w:rsidR="006B471B" w:rsidRPr="003D224E" w:rsidRDefault="006B471B" w:rsidP="006B471B">
      <w:pPr>
        <w:pStyle w:val="B10"/>
        <w:rPr>
          <w:lang w:eastAsia="zh-CN"/>
        </w:rPr>
      </w:pPr>
      <w:r>
        <w:rPr>
          <w:lang w:eastAsia="zh-CN"/>
        </w:rPr>
        <w:t>a)</w:t>
      </w:r>
      <w:r>
        <w:rPr>
          <w:lang w:eastAsia="zh-CN"/>
        </w:rPr>
        <w:tab/>
      </w:r>
      <w:proofErr w:type="spellStart"/>
      <w:r>
        <w:rPr>
          <w:rFonts w:hint="eastAsia"/>
          <w:lang w:eastAsia="zh-CN"/>
        </w:rPr>
        <w:t>Reg</w:t>
      </w:r>
      <w:r>
        <w:rPr>
          <w:lang w:eastAsia="zh-CN"/>
        </w:rPr>
        <w:t>SR</w:t>
      </w:r>
      <w:proofErr w:type="spellEnd"/>
      <w:r w:rsidRPr="003D224E">
        <w:rPr>
          <w:lang w:eastAsia="zh-CN"/>
        </w:rPr>
        <w:t>.</w:t>
      </w:r>
    </w:p>
    <w:p w14:paraId="1720FAB3" w14:textId="77777777" w:rsidR="006B471B" w:rsidRPr="003D224E" w:rsidRDefault="006B471B" w:rsidP="006B471B">
      <w:pPr>
        <w:pStyle w:val="B10"/>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instance and is used to evaluate accessibility provided by the end-to-end network slice instance and network performance.</w:t>
      </w:r>
      <w:r>
        <w:rPr>
          <w:lang w:eastAsia="zh-CN"/>
        </w:rPr>
        <w:t xml:space="preserve"> It</w:t>
      </w:r>
      <w:r w:rsidRPr="003D224E">
        <w:rPr>
          <w:lang w:eastAsia="zh-CN"/>
        </w:rPr>
        <w:t xml:space="preserve"> is obtained by successful registration procedures divided by attempted registration procedures.</w:t>
      </w:r>
      <w:r>
        <w:rPr>
          <w:lang w:eastAsia="zh-CN"/>
        </w:rPr>
        <w:t xml:space="preserve"> It is a percentage. The KPI type is RATIO.</w:t>
      </w:r>
    </w:p>
    <w:p w14:paraId="673E67A3" w14:textId="77777777" w:rsidR="006B471B" w:rsidRPr="003D224E" w:rsidRDefault="006B471B" w:rsidP="006B471B">
      <w:pPr>
        <w:pStyle w:val="B10"/>
        <w:rPr>
          <w:lang w:eastAsia="zh-CN"/>
        </w:rPr>
      </w:pPr>
      <w:r>
        <w:rPr>
          <w:lang w:eastAsia="zh-CN"/>
        </w:rPr>
        <w:t>c)</w:t>
      </w:r>
      <w:r>
        <w:rPr>
          <w:lang w:eastAsia="zh-CN"/>
        </w:rPr>
        <w:tab/>
      </w:r>
    </w:p>
    <w:p w14:paraId="601AC469" w14:textId="77777777" w:rsidR="006B471B" w:rsidRPr="003D224E" w:rsidRDefault="006B471B" w:rsidP="006B471B">
      <w:pPr>
        <w:pStyle w:val="B10"/>
        <w:rPr>
          <w:lang w:eastAsia="zh-CN"/>
        </w:rPr>
      </w:pPr>
      <w:r w:rsidRPr="003D224E">
        <w:rPr>
          <w:position w:val="-42"/>
          <w:lang w:eastAsia="zh-CN"/>
        </w:rPr>
        <w:object w:dxaOrig="3640" w:dyaOrig="940" w14:anchorId="5C41EFD7">
          <v:shape id="_x0000_i1027" type="#_x0000_t75" style="width:182.25pt;height:46.5pt" o:ole="">
            <v:imagedata r:id="rId17" o:title=""/>
          </v:shape>
          <o:OLEObject Type="Embed" ProgID="Equation.3" ShapeID="_x0000_i1027" DrawAspect="Content" ObjectID="_1647965157" r:id="rId18"/>
        </w:object>
      </w:r>
    </w:p>
    <w:p w14:paraId="7DEDD512" w14:textId="77777777" w:rsidR="006B471B" w:rsidRPr="003D224E" w:rsidRDefault="006B471B" w:rsidP="006B471B">
      <w:pPr>
        <w:ind w:left="360"/>
        <w:rPr>
          <w:lang w:eastAsia="zh-CN"/>
        </w:rPr>
      </w:pPr>
      <w:r w:rsidRPr="003D224E">
        <w:rPr>
          <w:caps/>
          <w:lang w:eastAsia="zh-CN"/>
        </w:rPr>
        <w:t>Note</w:t>
      </w:r>
      <w:r w:rsidRPr="003D224E">
        <w:rPr>
          <w:lang w:eastAsia="zh-CN"/>
        </w:rPr>
        <w:t>:</w:t>
      </w:r>
      <w:r w:rsidRPr="003D224E">
        <w:rPr>
          <w:lang w:eastAsia="zh-CN"/>
        </w:rPr>
        <w:tab/>
        <w:t xml:space="preserve">Above measurements with </w:t>
      </w:r>
      <w:proofErr w:type="spellStart"/>
      <w:r w:rsidRPr="003D224E">
        <w:rPr>
          <w:lang w:eastAsia="zh-CN"/>
        </w:rPr>
        <w:t>subcounter</w:t>
      </w:r>
      <w:proofErr w:type="spellEnd"/>
      <w:r w:rsidRPr="003D224E">
        <w:rPr>
          <w:lang w:eastAsia="zh-CN"/>
        </w:rPr>
        <w:t xml:space="preserve"> .</w:t>
      </w:r>
      <w:r w:rsidRPr="003D224E">
        <w:rPr>
          <w:i/>
          <w:lang w:eastAsia="zh-CN"/>
        </w:rPr>
        <w:t>Type</w:t>
      </w:r>
      <w:r w:rsidRPr="003D224E">
        <w:rPr>
          <w:lang w:eastAsia="zh-CN"/>
        </w:rPr>
        <w:t xml:space="preserve"> should be defined in 3GPP TS 24.501 [4].</w:t>
      </w:r>
    </w:p>
    <w:p w14:paraId="28140715" w14:textId="77777777" w:rsidR="006B471B" w:rsidRPr="003D224E" w:rsidRDefault="006B471B" w:rsidP="006B471B">
      <w:pPr>
        <w:pStyle w:val="B10"/>
        <w:rPr>
          <w:lang w:eastAsia="zh-CN"/>
        </w:rPr>
      </w:pPr>
      <w:r>
        <w:rPr>
          <w:lang w:eastAsia="zh-CN"/>
        </w:rPr>
        <w:t>d)</w:t>
      </w:r>
      <w:r>
        <w:rPr>
          <w:lang w:eastAsia="zh-CN"/>
        </w:rPr>
        <w:tab/>
      </w:r>
      <w:proofErr w:type="spellStart"/>
      <w:r>
        <w:rPr>
          <w:lang w:eastAsia="zh-CN"/>
        </w:rPr>
        <w:t>NetworkSlice</w:t>
      </w:r>
      <w:proofErr w:type="spellEnd"/>
    </w:p>
    <w:p w14:paraId="236067B4" w14:textId="77777777" w:rsidR="006B471B" w:rsidRPr="00F468B5" w:rsidRDefault="006B471B" w:rsidP="006B471B">
      <w:pPr>
        <w:pStyle w:val="Heading3"/>
      </w:pPr>
      <w:bookmarkStart w:id="38" w:name="_Toc20141980"/>
      <w:bookmarkStart w:id="39" w:name="_Toc27476471"/>
      <w:bookmarkStart w:id="40" w:name="_Toc35961008"/>
      <w:r>
        <w:rPr>
          <w:lang w:eastAsia="zh-CN"/>
        </w:rPr>
        <w:t>6.2.4</w:t>
      </w:r>
      <w:r>
        <w:tab/>
        <w:t>DRB Accessibility for UE services</w:t>
      </w:r>
      <w:bookmarkEnd w:id="38"/>
      <w:bookmarkEnd w:id="39"/>
      <w:bookmarkEnd w:id="40"/>
    </w:p>
    <w:p w14:paraId="44772B46" w14:textId="77777777" w:rsidR="006B471B" w:rsidRDefault="006B471B" w:rsidP="006B471B">
      <w:pPr>
        <w:pStyle w:val="B10"/>
        <w:rPr>
          <w:lang w:eastAsia="zh-CN"/>
        </w:rPr>
      </w:pPr>
      <w:r>
        <w:rPr>
          <w:lang w:eastAsia="zh-CN"/>
        </w:rPr>
        <w:t>a)</w:t>
      </w:r>
      <w:r>
        <w:rPr>
          <w:lang w:eastAsia="zh-CN"/>
        </w:rPr>
        <w:tab/>
        <w:t>DRB Accessibility</w:t>
      </w:r>
    </w:p>
    <w:p w14:paraId="2AC3EFD4" w14:textId="77777777" w:rsidR="006B471B" w:rsidRDefault="006B471B" w:rsidP="006B471B">
      <w:pPr>
        <w:pStyle w:val="B10"/>
        <w:rPr>
          <w:lang w:eastAsia="zh-CN"/>
        </w:rPr>
      </w:pPr>
      <w:r>
        <w:rPr>
          <w:lang w:eastAsia="zh-CN"/>
        </w:rPr>
        <w:t>b)</w:t>
      </w:r>
      <w:r>
        <w:rPr>
          <w:lang w:eastAsia="zh-CN"/>
        </w:rPr>
        <w:tab/>
        <w:t xml:space="preserve">This KPI describes the DRBs setup success rate, including the success rate for setting up RRC connection and NG signalling connection. It is obtained as the </w:t>
      </w:r>
      <w:proofErr w:type="spellStart"/>
      <w:r>
        <w:rPr>
          <w:lang w:eastAsia="zh-CN"/>
        </w:rPr>
        <w:t>succeess</w:t>
      </w:r>
      <w:proofErr w:type="spellEnd"/>
      <w:r>
        <w:rPr>
          <w:lang w:eastAsia="zh-CN"/>
        </w:rPr>
        <w:t xml:space="preserve"> rate for RRC connection setup multiplied by the success rate for NG signalling connection setup multiplied by the success rate for DRB setup. </w:t>
      </w:r>
      <w:r w:rsidRPr="00F83567">
        <w:rPr>
          <w:lang w:eastAsia="zh-CN"/>
        </w:rPr>
        <w:t xml:space="preserve">The success rate for RRC connection setup and for NG signalling connection setup shall exclude setups with establishment cause </w:t>
      </w:r>
      <w:proofErr w:type="spellStart"/>
      <w:r w:rsidRPr="00F83567">
        <w:rPr>
          <w:lang w:eastAsia="zh-CN"/>
        </w:rPr>
        <w:t>mo</w:t>
      </w:r>
      <w:proofErr w:type="spellEnd"/>
      <w:r w:rsidRPr="00F83567">
        <w:rPr>
          <w:lang w:eastAsia="zh-CN"/>
        </w:rPr>
        <w:t>-Signalling</w:t>
      </w:r>
      <w:r>
        <w:rPr>
          <w:lang w:eastAsia="zh-CN"/>
        </w:rPr>
        <w:t xml:space="preserve"> [5]</w:t>
      </w:r>
      <w:r w:rsidRPr="00F83567">
        <w:rPr>
          <w:lang w:eastAsia="zh-CN"/>
        </w:rPr>
        <w:t>.</w:t>
      </w:r>
      <w:r>
        <w:rPr>
          <w:lang w:eastAsia="zh-CN"/>
        </w:rPr>
        <w:t xml:space="preserve"> It is a percentage. The KPI type is RATIO.</w:t>
      </w:r>
    </w:p>
    <w:p w14:paraId="39D451DC" w14:textId="77777777" w:rsidR="006B471B" w:rsidRDefault="006B471B" w:rsidP="006B471B">
      <w:pPr>
        <w:pStyle w:val="B10"/>
        <w:rPr>
          <w:lang w:eastAsia="zh-CN"/>
        </w:rPr>
      </w:pPr>
      <w:r>
        <w:rPr>
          <w:lang w:eastAsia="zh-CN"/>
        </w:rPr>
        <w:t>c)</w:t>
      </w:r>
      <w:r>
        <w:rPr>
          <w:lang w:eastAsia="zh-CN"/>
        </w:rPr>
        <w:tab/>
      </w:r>
      <w:proofErr w:type="spellStart"/>
      <w:r>
        <w:rPr>
          <w:lang w:eastAsia="zh-CN"/>
        </w:rPr>
        <w:t>DRBAccessibility</w:t>
      </w:r>
      <w:proofErr w:type="spellEnd"/>
      <w:r>
        <w:rPr>
          <w:lang w:eastAsia="zh-CN"/>
        </w:rPr>
        <w:t xml:space="preserve">  5QI = (∑</w:t>
      </w:r>
      <w:proofErr w:type="spellStart"/>
      <w:r>
        <w:rPr>
          <w:lang w:eastAsia="zh-CN"/>
        </w:rPr>
        <w:t>RRC.ConnEstabSucc.</w:t>
      </w:r>
      <w:r>
        <w:rPr>
          <w:i/>
          <w:lang w:eastAsia="zh-CN"/>
        </w:rPr>
        <w:t>Cause</w:t>
      </w:r>
      <w:proofErr w:type="spellEnd"/>
      <w:r>
        <w:rPr>
          <w:lang w:eastAsia="zh-CN"/>
        </w:rPr>
        <w:t>/∑</w:t>
      </w:r>
      <w:proofErr w:type="spellStart"/>
      <w:r>
        <w:rPr>
          <w:lang w:eastAsia="zh-CN"/>
        </w:rPr>
        <w:t>RRC.ConnEstabAtt.</w:t>
      </w:r>
      <w:r w:rsidRPr="00595F00">
        <w:rPr>
          <w:i/>
          <w:lang w:eastAsia="zh-CN"/>
        </w:rPr>
        <w:t>Cause</w:t>
      </w:r>
      <w:proofErr w:type="spellEnd"/>
      <w:r>
        <w:rPr>
          <w:lang w:eastAsia="zh-CN"/>
        </w:rPr>
        <w:t>) * (∑</w:t>
      </w:r>
      <w:proofErr w:type="spellStart"/>
      <w:r>
        <w:rPr>
          <w:lang w:eastAsia="zh-CN"/>
        </w:rPr>
        <w:t>UECNTXT.ConnEstabSucc.</w:t>
      </w:r>
      <w:r w:rsidRPr="00595F00">
        <w:rPr>
          <w:i/>
          <w:lang w:eastAsia="zh-CN"/>
        </w:rPr>
        <w:t>Cause</w:t>
      </w:r>
      <w:proofErr w:type="spellEnd"/>
      <w:r>
        <w:rPr>
          <w:lang w:eastAsia="zh-CN"/>
        </w:rPr>
        <w:t>/∑</w:t>
      </w:r>
      <w:r w:rsidRPr="004A5207">
        <w:rPr>
          <w:lang w:eastAsia="zh-CN"/>
        </w:rPr>
        <w:t xml:space="preserve"> </w:t>
      </w:r>
      <w:proofErr w:type="spellStart"/>
      <w:r>
        <w:rPr>
          <w:lang w:eastAsia="zh-CN"/>
        </w:rPr>
        <w:t>UECNTXT.ConnEstabAtt.</w:t>
      </w:r>
      <w:r w:rsidRPr="00595F00">
        <w:rPr>
          <w:i/>
          <w:lang w:eastAsia="zh-CN"/>
        </w:rPr>
        <w:t>Cause</w:t>
      </w:r>
      <w:proofErr w:type="spellEnd"/>
      <w:r>
        <w:rPr>
          <w:lang w:eastAsia="zh-CN"/>
        </w:rPr>
        <w:t xml:space="preserve">)  * (DRB.EstabSucc.5QI/DRB.EstabAtt.5QI) * 100 </w:t>
      </w:r>
    </w:p>
    <w:p w14:paraId="21554774" w14:textId="77777777" w:rsidR="006B471B" w:rsidRDefault="006B471B" w:rsidP="006B471B">
      <w:pPr>
        <w:pStyle w:val="B2"/>
        <w:rPr>
          <w:lang w:eastAsia="zh-CN"/>
        </w:rPr>
      </w:pPr>
      <w:r>
        <w:rPr>
          <w:lang w:eastAsia="zh-CN"/>
        </w:rPr>
        <w:t>DRB Accessibility  SNSSAI = (∑</w:t>
      </w:r>
      <w:proofErr w:type="spellStart"/>
      <w:r>
        <w:rPr>
          <w:lang w:eastAsia="zh-CN"/>
        </w:rPr>
        <w:t>RRC.ConnEstabSucc.</w:t>
      </w:r>
      <w:r>
        <w:rPr>
          <w:i/>
          <w:lang w:eastAsia="zh-CN"/>
        </w:rPr>
        <w:t>Cause</w:t>
      </w:r>
      <w:proofErr w:type="spellEnd"/>
      <w:r>
        <w:rPr>
          <w:lang w:eastAsia="zh-CN"/>
        </w:rPr>
        <w:t>/∑</w:t>
      </w:r>
      <w:proofErr w:type="spellStart"/>
      <w:r>
        <w:rPr>
          <w:lang w:eastAsia="zh-CN"/>
        </w:rPr>
        <w:t>RRC.ConnEstabAtt.</w:t>
      </w:r>
      <w:r w:rsidRPr="00F434A7">
        <w:rPr>
          <w:i/>
          <w:lang w:eastAsia="zh-CN"/>
        </w:rPr>
        <w:t>Cause</w:t>
      </w:r>
      <w:proofErr w:type="spellEnd"/>
      <w:r>
        <w:rPr>
          <w:lang w:eastAsia="zh-CN"/>
        </w:rPr>
        <w:t>) * (∑</w:t>
      </w:r>
      <w:proofErr w:type="spellStart"/>
      <w:r>
        <w:rPr>
          <w:lang w:eastAsia="zh-CN"/>
        </w:rPr>
        <w:t>UECNTXT.ConnEstabSucc.</w:t>
      </w:r>
      <w:r w:rsidRPr="00F434A7">
        <w:rPr>
          <w:i/>
          <w:lang w:eastAsia="zh-CN"/>
        </w:rPr>
        <w:t>Cause</w:t>
      </w:r>
      <w:proofErr w:type="spellEnd"/>
      <w:r>
        <w:rPr>
          <w:lang w:eastAsia="zh-CN"/>
        </w:rPr>
        <w:t>/∑</w:t>
      </w:r>
      <w:r w:rsidRPr="004A5207">
        <w:rPr>
          <w:lang w:eastAsia="zh-CN"/>
        </w:rPr>
        <w:t xml:space="preserve"> </w:t>
      </w:r>
      <w:proofErr w:type="spellStart"/>
      <w:r>
        <w:rPr>
          <w:lang w:eastAsia="zh-CN"/>
        </w:rPr>
        <w:t>UECNTXT.ConnEstabAtt.</w:t>
      </w:r>
      <w:r w:rsidRPr="00F434A7">
        <w:rPr>
          <w:i/>
          <w:lang w:eastAsia="zh-CN"/>
        </w:rPr>
        <w:t>Cause</w:t>
      </w:r>
      <w:proofErr w:type="spellEnd"/>
      <w:r>
        <w:rPr>
          <w:lang w:eastAsia="zh-CN"/>
        </w:rPr>
        <w:t>)  * (</w:t>
      </w:r>
      <w:proofErr w:type="spellStart"/>
      <w:r>
        <w:rPr>
          <w:lang w:eastAsia="zh-CN"/>
        </w:rPr>
        <w:t>DRB.EstabSucc.SNSSAI</w:t>
      </w:r>
      <w:proofErr w:type="spellEnd"/>
      <w:r>
        <w:rPr>
          <w:lang w:eastAsia="zh-CN"/>
        </w:rPr>
        <w:t>/</w:t>
      </w:r>
      <w:proofErr w:type="spellStart"/>
      <w:r>
        <w:rPr>
          <w:lang w:eastAsia="zh-CN"/>
        </w:rPr>
        <w:t>DRB.EstabAtt.SNSSAI</w:t>
      </w:r>
      <w:proofErr w:type="spellEnd"/>
      <w:r>
        <w:rPr>
          <w:lang w:eastAsia="zh-CN"/>
        </w:rPr>
        <w:t>) * 100.</w:t>
      </w:r>
    </w:p>
    <w:p w14:paraId="5FA30182" w14:textId="5707C5B9" w:rsidR="006B471B" w:rsidRDefault="006B471B" w:rsidP="006B471B">
      <w:pPr>
        <w:pStyle w:val="B2"/>
        <w:rPr>
          <w:ins w:id="41" w:author="Ericsson0" w:date="2020-04-09T18:40:00Z"/>
          <w:lang w:eastAsia="zh-CN"/>
        </w:rPr>
      </w:pPr>
      <w:r>
        <w:rPr>
          <w:lang w:eastAsia="zh-CN"/>
        </w:rPr>
        <w:t>T</w:t>
      </w:r>
      <w:r w:rsidRPr="00F83567">
        <w:rPr>
          <w:lang w:eastAsia="zh-CN"/>
        </w:rPr>
        <w:t xml:space="preserve">he sum over causes shall exclude the establishment cause </w:t>
      </w:r>
      <w:proofErr w:type="spellStart"/>
      <w:r w:rsidRPr="00F83567">
        <w:rPr>
          <w:lang w:eastAsia="zh-CN"/>
        </w:rPr>
        <w:t>mo</w:t>
      </w:r>
      <w:proofErr w:type="spellEnd"/>
      <w:r w:rsidRPr="00F83567">
        <w:rPr>
          <w:lang w:eastAsia="zh-CN"/>
        </w:rPr>
        <w:t>-Signalling</w:t>
      </w:r>
      <w:r>
        <w:rPr>
          <w:lang w:eastAsia="zh-CN"/>
        </w:rPr>
        <w:t xml:space="preserve"> [5]</w:t>
      </w:r>
      <w:r w:rsidRPr="00F83567">
        <w:rPr>
          <w:lang w:eastAsia="zh-CN"/>
        </w:rPr>
        <w:t>.</w:t>
      </w:r>
    </w:p>
    <w:p w14:paraId="0B0BF354" w14:textId="77777777" w:rsidR="003B178A" w:rsidRPr="00B23152" w:rsidRDefault="003B178A" w:rsidP="003B178A">
      <w:pPr>
        <w:pStyle w:val="B10"/>
        <w:ind w:firstLine="0"/>
        <w:rPr>
          <w:ins w:id="42" w:author="Ericsson0" w:date="2020-04-09T18:40:00Z"/>
          <w:color w:val="FF0000"/>
          <w:lang w:eastAsia="zh-CN"/>
        </w:rPr>
      </w:pPr>
      <w:ins w:id="43" w:author="Ericsson0" w:date="2020-04-09T18:40:00Z">
        <w:r w:rsidRPr="00B23152">
          <w:rPr>
            <w:color w:val="FF0000"/>
            <w:lang w:eastAsia="zh-CN"/>
          </w:rPr>
          <w:t xml:space="preserve">For KPI on </w:t>
        </w:r>
        <w:proofErr w:type="spellStart"/>
        <w:r w:rsidRPr="00B23152">
          <w:rPr>
            <w:color w:val="FF0000"/>
            <w:lang w:eastAsia="zh-CN"/>
          </w:rPr>
          <w:t>SubNetwork</w:t>
        </w:r>
        <w:proofErr w:type="spellEnd"/>
        <w:r w:rsidRPr="00B23152">
          <w:rPr>
            <w:color w:val="FF0000"/>
            <w:lang w:eastAsia="zh-CN"/>
          </w:rPr>
          <w:t xml:space="preserve"> level the measurement shall be the averaged over all </w:t>
        </w:r>
        <w:proofErr w:type="spellStart"/>
        <w:r w:rsidRPr="00B23152">
          <w:rPr>
            <w:color w:val="FF0000"/>
            <w:lang w:eastAsia="zh-CN"/>
          </w:rPr>
          <w:t>NRCellCUs</w:t>
        </w:r>
        <w:proofErr w:type="spellEnd"/>
        <w:r w:rsidRPr="00B23152">
          <w:rPr>
            <w:color w:val="FF0000"/>
            <w:lang w:eastAsia="zh-CN"/>
          </w:rPr>
          <w:t xml:space="preserve"> in the </w:t>
        </w:r>
        <w:proofErr w:type="spellStart"/>
        <w:r w:rsidRPr="00B23152">
          <w:rPr>
            <w:color w:val="FF0000"/>
            <w:lang w:eastAsia="zh-CN"/>
          </w:rPr>
          <w:t>SubNetwork</w:t>
        </w:r>
        <w:proofErr w:type="spellEnd"/>
        <w:r w:rsidRPr="00B23152">
          <w:rPr>
            <w:color w:val="FF0000"/>
            <w:lang w:eastAsia="zh-CN"/>
          </w:rPr>
          <w:t xml:space="preserve"> </w:t>
        </w:r>
      </w:ins>
    </w:p>
    <w:p w14:paraId="6039234C" w14:textId="77777777" w:rsidR="003B178A" w:rsidRDefault="003B178A" w:rsidP="006B471B">
      <w:pPr>
        <w:pStyle w:val="B2"/>
        <w:rPr>
          <w:lang w:eastAsia="zh-CN"/>
        </w:rPr>
      </w:pPr>
    </w:p>
    <w:p w14:paraId="0B7DC64D" w14:textId="4EDEDB7C" w:rsidR="006B471B" w:rsidRDefault="006B471B" w:rsidP="006B471B">
      <w:pPr>
        <w:pStyle w:val="B10"/>
        <w:rPr>
          <w:lang w:eastAsia="zh-CN"/>
        </w:rPr>
      </w:pPr>
      <w:r>
        <w:rPr>
          <w:lang w:eastAsia="zh-CN"/>
        </w:rPr>
        <w:lastRenderedPageBreak/>
        <w:t>d)</w:t>
      </w:r>
      <w:r>
        <w:rPr>
          <w:lang w:eastAsia="zh-CN"/>
        </w:rPr>
        <w:tab/>
      </w:r>
      <w:proofErr w:type="spellStart"/>
      <w:ins w:id="44" w:author="Ericsson0" w:date="2020-04-08T07:07:00Z">
        <w:r w:rsidR="00CF5CFE">
          <w:rPr>
            <w:lang w:eastAsia="zh-CN"/>
          </w:rPr>
          <w:t>SubNetwork</w:t>
        </w:r>
        <w:proofErr w:type="spellEnd"/>
        <w:r w:rsidR="00CF5CFE">
          <w:rPr>
            <w:lang w:eastAsia="zh-CN"/>
          </w:rPr>
          <w:t xml:space="preserve">, </w:t>
        </w:r>
      </w:ins>
      <w:proofErr w:type="spellStart"/>
      <w:ins w:id="45" w:author="Ericsson0" w:date="2020-04-08T07:08:00Z">
        <w:r w:rsidR="00CF5CFE">
          <w:rPr>
            <w:lang w:eastAsia="zh-CN"/>
          </w:rPr>
          <w:t>NRCellCU</w:t>
        </w:r>
      </w:ins>
      <w:proofErr w:type="spellEnd"/>
      <w:del w:id="46" w:author="Ericsson0" w:date="2020-04-08T07:07:00Z">
        <w:r w:rsidDel="00CF5CFE">
          <w:rPr>
            <w:lang w:eastAsia="zh-CN"/>
          </w:rPr>
          <w:delText>NetworkSlice..</w:delText>
        </w:r>
      </w:del>
    </w:p>
    <w:p w14:paraId="732D24ED" w14:textId="77777777" w:rsidR="006B471B" w:rsidRDefault="006B471B" w:rsidP="006B471B">
      <w:pPr>
        <w:pStyle w:val="B10"/>
      </w:pPr>
    </w:p>
    <w:p w14:paraId="25EE97B4" w14:textId="77777777" w:rsidR="006B471B" w:rsidRDefault="006B471B" w:rsidP="006B471B">
      <w:pPr>
        <w:pStyle w:val="Heading3"/>
      </w:pPr>
      <w:bookmarkStart w:id="47" w:name="_Toc20141981"/>
      <w:bookmarkStart w:id="48" w:name="_Toc27476472"/>
      <w:bookmarkStart w:id="49" w:name="_Toc35961009"/>
      <w:r>
        <w:t>6.2.5</w:t>
      </w:r>
      <w:r>
        <w:tab/>
      </w:r>
      <w:r w:rsidRPr="00783BC7">
        <w:t xml:space="preserve">PDU session Establishment </w:t>
      </w:r>
      <w:r>
        <w:t>s</w:t>
      </w:r>
      <w:r w:rsidRPr="00783BC7">
        <w:t xml:space="preserve">uccess </w:t>
      </w:r>
      <w:r>
        <w:t>r</w:t>
      </w:r>
      <w:r w:rsidRPr="00783BC7">
        <w:t>ate of one network slice (S-NSSAI)</w:t>
      </w:r>
      <w:bookmarkEnd w:id="47"/>
      <w:bookmarkEnd w:id="48"/>
      <w:bookmarkEnd w:id="49"/>
    </w:p>
    <w:p w14:paraId="4D3E94C1" w14:textId="77777777" w:rsidR="006B471B" w:rsidRPr="00B73240" w:rsidRDefault="006B471B" w:rsidP="006B471B">
      <w:pPr>
        <w:pStyle w:val="B10"/>
        <w:rPr>
          <w:lang w:eastAsia="zh-CN"/>
        </w:rPr>
      </w:pPr>
      <w:r>
        <w:t>a)</w:t>
      </w:r>
      <w:r>
        <w:tab/>
      </w:r>
      <w:proofErr w:type="spellStart"/>
      <w:r>
        <w:rPr>
          <w:lang w:eastAsia="zh-CN"/>
        </w:rPr>
        <w:t>PDUSessionEstSR</w:t>
      </w:r>
      <w:proofErr w:type="spellEnd"/>
      <w:r>
        <w:rPr>
          <w:lang w:eastAsia="zh-CN"/>
        </w:rPr>
        <w:t>.</w:t>
      </w:r>
    </w:p>
    <w:p w14:paraId="74DD8B13" w14:textId="77777777" w:rsidR="006B471B" w:rsidRPr="00B73240" w:rsidRDefault="006B471B" w:rsidP="006B471B">
      <w:pPr>
        <w:pStyle w:val="B10"/>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Pr="00B73240">
        <w:rPr>
          <w:lang w:eastAsia="zh-CN"/>
        </w:rPr>
        <w:t xml:space="preserve">5G </w:t>
      </w:r>
      <w:r w:rsidRPr="00B73240">
        <w:rPr>
          <w:rFonts w:hint="eastAsia"/>
          <w:lang w:eastAsia="zh-CN"/>
        </w:rPr>
        <w:t>network</w:t>
      </w:r>
      <w:r w:rsidRPr="00B73240">
        <w:rPr>
          <w:rFonts w:eastAsia="SimSun"/>
          <w:lang w:eastAsia="zh-CN"/>
        </w:rPr>
        <w:t xml:space="preserve"> for the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r>
        <w:rPr>
          <w:lang w:eastAsia="zh-CN"/>
        </w:rPr>
        <w:t xml:space="preserve"> It is a percentage. The KPI type is RATIO.</w:t>
      </w:r>
    </w:p>
    <w:p w14:paraId="722D455F" w14:textId="7B2D51B8" w:rsidR="006B471B" w:rsidRPr="00B73240" w:rsidRDefault="006B471B" w:rsidP="006B471B">
      <w:pPr>
        <w:pStyle w:val="B10"/>
        <w:rPr>
          <w:lang w:eastAsia="zh-CN"/>
        </w:rPr>
      </w:pPr>
      <w:r>
        <w:rPr>
          <w:noProof/>
          <w:lang w:val="en-US" w:eastAsia="zh-CN"/>
        </w:rPr>
        <w:t>c)</w:t>
      </w:r>
      <w:r>
        <w:rPr>
          <w:noProof/>
          <w:lang w:val="en-US" w:eastAsia="zh-CN"/>
        </w:rPr>
        <w:tab/>
      </w:r>
      <w:r>
        <w:rPr>
          <w:noProof/>
          <w:lang w:val="en-US" w:eastAsia="zh-CN"/>
        </w:rPr>
        <w:tab/>
      </w:r>
      <m:oMath>
        <m:r>
          <w:ins w:id="50" w:author="28554_CR0038r1_(Rel-16)" w:date="2020-03-24T15:39:00Z">
            <m:rPr>
              <m:sty m:val="p"/>
            </m:rPr>
            <w:rPr>
              <w:rFonts w:ascii="Cambria Math" w:hAnsi="Cambria Math"/>
              <w:noProof/>
              <w:lang w:val="en-US" w:eastAsia="zh-CN"/>
            </w:rPr>
            <m:t xml:space="preserve"> PDUESR= </m:t>
          </w:ins>
        </m:r>
        <m:f>
          <m:fPr>
            <m:ctrlPr>
              <w:ins w:id="51" w:author="28554_CR0038r1_(Rel-16)" w:date="2020-03-24T15:39:00Z">
                <w:rPr>
                  <w:rFonts w:ascii="Cambria Math" w:hAnsi="Cambria Math"/>
                  <w:noProof/>
                  <w:lang w:val="en-US" w:eastAsia="zh-CN"/>
                </w:rPr>
              </w:ins>
            </m:ctrlPr>
          </m:fPr>
          <m:num>
            <m:r>
              <w:ins w:id="52" w:author="28554_CR0038r1_(Rel-16)" w:date="2020-03-24T15:39:00Z">
                <m:rPr>
                  <m:sty m:val="p"/>
                </m:rPr>
                <w:rPr>
                  <w:rFonts w:ascii="Cambria Math" w:hAnsi="Cambria Math"/>
                </w:rPr>
                <m:t>SM.PduSessionCreationSuccNSI.</m:t>
              </w:ins>
            </m:r>
            <m:r>
              <w:ins w:id="53" w:author="28554_CR0038r1_(Rel-16)" w:date="2020-03-24T15:39:00Z">
                <w:rPr>
                  <w:rFonts w:ascii="Cambria Math" w:hAnsi="Cambria Math"/>
                </w:rPr>
                <m:t>SNSSAI</m:t>
              </w:ins>
            </m:r>
            <m:r>
              <w:ins w:id="54" w:author="28554_CR0038r1_(Rel-16)" w:date="2020-03-24T15:39:00Z">
                <m:rPr>
                  <m:sty m:val="p"/>
                </m:rPr>
                <w:rPr>
                  <w:rFonts w:ascii="Cambria Math" w:hAnsi="Cambria Math"/>
                </w:rPr>
                <m:t xml:space="preserve"> </m:t>
              </w:ins>
            </m:r>
          </m:num>
          <m:den>
            <m:r>
              <w:ins w:id="55" w:author="28554_CR0038r1_(Rel-16)" w:date="2020-03-24T15:39:00Z">
                <m:rPr>
                  <m:sty m:val="p"/>
                </m:rPr>
                <w:rPr>
                  <w:rFonts w:ascii="Cambria Math" w:hAnsi="Cambria Math"/>
                </w:rPr>
                <m:t>SM.PduSessionCreationReqNSI.</m:t>
              </w:ins>
            </m:r>
            <m:r>
              <w:ins w:id="56" w:author="28554_CR0038r1_(Rel-16)" w:date="2020-03-24T15:39:00Z">
                <w:rPr>
                  <w:rFonts w:ascii="Cambria Math" w:hAnsi="Cambria Math"/>
                </w:rPr>
                <m:t>SNSSAI</m:t>
              </w:ins>
            </m:r>
          </m:den>
        </m:f>
      </m:oMath>
      <w:r w:rsidRPr="00C77F9A">
        <w:rPr>
          <w:rFonts w:hint="eastAsia"/>
          <w:lang w:eastAsia="zh-CN"/>
        </w:rPr>
        <w:br/>
      </w:r>
      <w:r w:rsidRPr="00C77F9A">
        <w:rPr>
          <w:rFonts w:hint="eastAsia"/>
          <w:lang w:eastAsia="zh-CN"/>
        </w:rPr>
        <w:br/>
      </w:r>
      <w:r>
        <w:t>d)</w:t>
      </w:r>
      <w:r>
        <w:tab/>
      </w:r>
      <w:proofErr w:type="spellStart"/>
      <w:r>
        <w:t>NetworkSlice</w:t>
      </w:r>
      <w:proofErr w:type="spellEnd"/>
    </w:p>
    <w:p w14:paraId="4DCB35E3" w14:textId="77777777" w:rsidR="006B471B" w:rsidRPr="003D224E" w:rsidRDefault="006B471B" w:rsidP="006B471B">
      <w:pPr>
        <w:pStyle w:val="Heading2"/>
      </w:pPr>
      <w:bookmarkStart w:id="57" w:name="_Toc20141982"/>
      <w:bookmarkStart w:id="58" w:name="_Toc27476473"/>
      <w:bookmarkStart w:id="59" w:name="_Toc35961010"/>
      <w:r w:rsidRPr="003D224E">
        <w:t>6.3</w:t>
      </w:r>
      <w:r w:rsidRPr="003D224E">
        <w:tab/>
        <w:t>Integrity KPI</w:t>
      </w:r>
      <w:bookmarkEnd w:id="57"/>
      <w:bookmarkEnd w:id="58"/>
      <w:bookmarkEnd w:id="59"/>
    </w:p>
    <w:p w14:paraId="07DF205B" w14:textId="77777777" w:rsidR="006B471B" w:rsidRPr="001C480A" w:rsidRDefault="006B471B" w:rsidP="006B471B">
      <w:pPr>
        <w:pStyle w:val="Heading3"/>
      </w:pPr>
      <w:bookmarkStart w:id="60" w:name="_Toc20141983"/>
      <w:bookmarkStart w:id="61" w:name="_Toc27476474"/>
      <w:bookmarkStart w:id="62" w:name="_Toc35961011"/>
      <w:r w:rsidRPr="001C480A">
        <w:rPr>
          <w:rFonts w:hint="eastAsia"/>
        </w:rPr>
        <w:t>6.</w:t>
      </w:r>
      <w:r w:rsidRPr="001C480A">
        <w:t>3</w:t>
      </w:r>
      <w:r w:rsidRPr="001C480A">
        <w:rPr>
          <w:rFonts w:hint="eastAsia"/>
        </w:rPr>
        <w:t>.</w:t>
      </w:r>
      <w:r w:rsidRPr="001C480A">
        <w:t>1</w:t>
      </w:r>
      <w:r w:rsidRPr="001C480A">
        <w:tab/>
        <w:t>Latency of 5G Network</w:t>
      </w:r>
      <w:bookmarkEnd w:id="60"/>
      <w:bookmarkEnd w:id="61"/>
      <w:bookmarkEnd w:id="62"/>
    </w:p>
    <w:p w14:paraId="15E90333" w14:textId="77777777" w:rsidR="006B471B" w:rsidRPr="001C480A" w:rsidRDefault="006B471B" w:rsidP="006B471B">
      <w:pPr>
        <w:pStyle w:val="Heading4"/>
      </w:pPr>
      <w:bookmarkStart w:id="63" w:name="_Toc20141984"/>
      <w:bookmarkStart w:id="64" w:name="_Toc27476475"/>
      <w:bookmarkStart w:id="65" w:name="_Toc35961012"/>
      <w:r w:rsidRPr="001C480A">
        <w:t>6.3.1.0</w:t>
      </w:r>
      <w:r w:rsidRPr="001C480A">
        <w:tab/>
        <w:t>KPI categories</w:t>
      </w:r>
      <w:bookmarkEnd w:id="63"/>
      <w:bookmarkEnd w:id="64"/>
      <w:bookmarkEnd w:id="65"/>
    </w:p>
    <w:p w14:paraId="272C8196" w14:textId="77777777" w:rsidR="006B471B" w:rsidRPr="001C480A" w:rsidRDefault="006B471B" w:rsidP="006B471B">
      <w:pPr>
        <w:pStyle w:val="B10"/>
        <w:rPr>
          <w:lang w:eastAsia="zh-CN"/>
        </w:rPr>
      </w:pPr>
      <w:r w:rsidRPr="001C480A">
        <w:rPr>
          <w:lang w:eastAsia="zh-CN"/>
        </w:rPr>
        <w:t>a)</w:t>
      </w:r>
      <w:r w:rsidRPr="001C480A">
        <w:rPr>
          <w:lang w:eastAsia="zh-CN"/>
        </w:rPr>
        <w:tab/>
      </w:r>
      <w:r w:rsidRPr="001C480A">
        <w:t>E2Elatency</w:t>
      </w:r>
      <w:r>
        <w:t>.</w:t>
      </w:r>
    </w:p>
    <w:p w14:paraId="71742AF6" w14:textId="77777777" w:rsidR="006B471B" w:rsidRPr="001C480A" w:rsidRDefault="006B471B" w:rsidP="006B471B">
      <w:pPr>
        <w:pStyle w:val="B10"/>
        <w:rPr>
          <w:lang w:eastAsia="zh-CN"/>
        </w:rPr>
      </w:pPr>
      <w:r w:rsidRPr="001C480A">
        <w:rPr>
          <w:lang w:eastAsia="zh-CN"/>
        </w:rPr>
        <w:t>b)</w:t>
      </w:r>
      <w:r w:rsidRPr="001C480A">
        <w:rPr>
          <w:lang w:eastAsia="zh-CN"/>
        </w:rPr>
        <w:tab/>
        <w:t>This KPI describes the end to end packet transmission latency through the RAN, CN, and TN part of 5G network</w:t>
      </w:r>
      <w:r w:rsidRPr="001C480A" w:rsidDel="00FD5A49">
        <w:rPr>
          <w:lang w:eastAsia="zh-CN"/>
        </w:rPr>
        <w:t xml:space="preserve"> </w:t>
      </w:r>
      <w:r w:rsidRPr="001C480A">
        <w:rPr>
          <w:lang w:eastAsia="zh-CN"/>
        </w:rPr>
        <w:t>and is used to evaluate utilization performance of the end-to-end network.</w:t>
      </w:r>
      <w:r>
        <w:rPr>
          <w:lang w:eastAsia="zh-CN"/>
        </w:rPr>
        <w:t xml:space="preserve"> It </w:t>
      </w:r>
      <w:r w:rsidRPr="001C480A">
        <w:rPr>
          <w:lang w:eastAsia="zh-CN"/>
        </w:rPr>
        <w:t>is the RTT end to end latency of UE IP</w:t>
      </w:r>
      <w:r w:rsidRPr="001C480A">
        <w:rPr>
          <w:rFonts w:hint="eastAsia"/>
          <w:lang w:eastAsia="zh-CN"/>
        </w:rPr>
        <w:t xml:space="preserve"> packets transmitted from UE to </w:t>
      </w:r>
      <w:r w:rsidRPr="001C480A">
        <w:rPr>
          <w:lang w:eastAsia="zh-CN"/>
        </w:rPr>
        <w:t>the N6 interface in the 5G network. The N6 interface is the reference point between UPF and DN.</w:t>
      </w:r>
      <w:r>
        <w:rPr>
          <w:lang w:eastAsia="zh-CN"/>
        </w:rPr>
        <w:t xml:space="preserve"> It is a time interval (millisecond). The KPI type is MEAN.</w:t>
      </w:r>
      <w:r w:rsidRPr="001C480A" w:rsidDel="00D23A8A">
        <w:rPr>
          <w:lang w:eastAsia="zh-CN"/>
        </w:rPr>
        <w:t xml:space="preserve"> </w:t>
      </w:r>
    </w:p>
    <w:p w14:paraId="10A1068C" w14:textId="77777777" w:rsidR="006B471B" w:rsidRPr="001C480A" w:rsidRDefault="006B471B" w:rsidP="006B471B">
      <w:pPr>
        <w:pStyle w:val="B10"/>
        <w:rPr>
          <w:lang w:eastAsia="zh-CN"/>
        </w:rPr>
      </w:pPr>
      <w:r>
        <w:rPr>
          <w:lang w:eastAsia="zh-CN"/>
        </w:rPr>
        <w:t>c</w:t>
      </w:r>
      <w:r w:rsidRPr="001C480A">
        <w:rPr>
          <w:lang w:eastAsia="zh-CN"/>
        </w:rPr>
        <w:t>)</w:t>
      </w:r>
      <w:r w:rsidRPr="001C480A">
        <w:rPr>
          <w:lang w:eastAsia="zh-CN"/>
        </w:rPr>
        <w:tab/>
      </w:r>
      <w:proofErr w:type="spellStart"/>
      <w:r>
        <w:rPr>
          <w:lang w:eastAsia="zh-CN"/>
        </w:rPr>
        <w:t>NetworkSlice</w:t>
      </w:r>
      <w:proofErr w:type="spellEnd"/>
      <w:r>
        <w:rPr>
          <w:lang w:eastAsia="zh-CN"/>
        </w:rPr>
        <w:t xml:space="preserve">, </w:t>
      </w:r>
      <w:proofErr w:type="spellStart"/>
      <w:r w:rsidRPr="004861FF">
        <w:rPr>
          <w:lang w:eastAsia="zh-CN"/>
        </w:rPr>
        <w:t>SubNetwork</w:t>
      </w:r>
      <w:proofErr w:type="spellEnd"/>
    </w:p>
    <w:p w14:paraId="0C84E0FC" w14:textId="77777777" w:rsidR="006B471B" w:rsidRPr="001C480A" w:rsidRDefault="006B471B" w:rsidP="006B471B">
      <w:pPr>
        <w:pStyle w:val="Heading4"/>
      </w:pPr>
      <w:bookmarkStart w:id="66" w:name="_Toc20141985"/>
      <w:bookmarkStart w:id="67" w:name="_Toc27476476"/>
      <w:bookmarkStart w:id="68" w:name="_Toc35961013"/>
      <w:r w:rsidRPr="001C480A">
        <w:t>6.3.1.1</w:t>
      </w:r>
      <w:r w:rsidRPr="001C480A">
        <w:tab/>
        <w:t xml:space="preserve">Downlink latency in </w:t>
      </w:r>
      <w:proofErr w:type="spellStart"/>
      <w:r w:rsidRPr="001C480A">
        <w:t>gNB</w:t>
      </w:r>
      <w:proofErr w:type="spellEnd"/>
      <w:r w:rsidRPr="001C480A">
        <w:t>-DU</w:t>
      </w:r>
      <w:bookmarkEnd w:id="66"/>
      <w:bookmarkEnd w:id="67"/>
      <w:bookmarkEnd w:id="68"/>
    </w:p>
    <w:p w14:paraId="60B7D8E5" w14:textId="77777777" w:rsidR="006B471B" w:rsidRPr="003D224E" w:rsidRDefault="006B471B" w:rsidP="006B471B">
      <w:pPr>
        <w:pStyle w:val="B10"/>
        <w:rPr>
          <w:lang w:eastAsia="zh-CN"/>
        </w:rPr>
      </w:pPr>
      <w:r w:rsidRPr="003D224E">
        <w:rPr>
          <w:lang w:eastAsia="zh-CN"/>
        </w:rPr>
        <w:t>a)</w:t>
      </w:r>
      <w:r>
        <w:rPr>
          <w:lang w:eastAsia="zh-CN"/>
        </w:rPr>
        <w:tab/>
      </w:r>
      <w:proofErr w:type="spellStart"/>
      <w:r>
        <w:rPr>
          <w:lang w:eastAsia="zh-CN"/>
        </w:rPr>
        <w:t>DLLat_gNB</w:t>
      </w:r>
      <w:proofErr w:type="spellEnd"/>
      <w:r>
        <w:rPr>
          <w:lang w:eastAsia="zh-CN"/>
        </w:rPr>
        <w:t>-DU</w:t>
      </w:r>
      <w:r w:rsidRPr="003D224E">
        <w:rPr>
          <w:lang w:eastAsia="zh-CN"/>
        </w:rPr>
        <w:t xml:space="preserve">. </w:t>
      </w:r>
    </w:p>
    <w:p w14:paraId="0808AF9F" w14:textId="77777777" w:rsidR="006B471B" w:rsidRPr="003D224E" w:rsidRDefault="006B471B" w:rsidP="006B471B">
      <w:pPr>
        <w:pStyle w:val="B10"/>
        <w:rPr>
          <w:lang w:eastAsia="zh-CN"/>
        </w:rPr>
      </w:pPr>
      <w:r w:rsidRPr="003D224E">
        <w:rPr>
          <w:lang w:eastAsia="zh-CN"/>
        </w:rPr>
        <w:t>b)</w:t>
      </w:r>
      <w:r>
        <w:rPr>
          <w:lang w:eastAsia="zh-CN"/>
        </w:rPr>
        <w:tab/>
      </w:r>
      <w:r w:rsidRPr="003D224E">
        <w:rPr>
          <w:lang w:eastAsia="zh-CN"/>
        </w:rPr>
        <w:t xml:space="preserve">This KPI describes the </w:t>
      </w:r>
      <w:proofErr w:type="spellStart"/>
      <w:r w:rsidRPr="003D224E">
        <w:rPr>
          <w:lang w:eastAsia="zh-CN"/>
        </w:rPr>
        <w:t>gNB</w:t>
      </w:r>
      <w:proofErr w:type="spellEnd"/>
      <w:r w:rsidRPr="003D224E">
        <w:rPr>
          <w:lang w:eastAsia="zh-CN"/>
        </w:rPr>
        <w:t xml:space="preserve">-DU part of the packet transmission latency experienced by an end-user. It is used to evaluate the </w:t>
      </w:r>
      <w:proofErr w:type="spellStart"/>
      <w:r w:rsidRPr="003D224E">
        <w:rPr>
          <w:lang w:eastAsia="zh-CN"/>
        </w:rPr>
        <w:t>gNB</w:t>
      </w:r>
      <w:proofErr w:type="spellEnd"/>
      <w:r w:rsidRPr="003D224E">
        <w:rPr>
          <w:lang w:eastAsia="zh-CN"/>
        </w:rPr>
        <w:t xml:space="preserve"> latency contribution to the total packet latency. </w:t>
      </w:r>
      <w:r>
        <w:rPr>
          <w:lang w:eastAsia="zh-CN"/>
        </w:rPr>
        <w:t xml:space="preserve">It </w:t>
      </w:r>
      <w:r w:rsidRPr="003D224E">
        <w:rPr>
          <w:lang w:eastAsia="zh-CN"/>
        </w:rPr>
        <w:t xml:space="preserve">is the average (arithmetic mean) of the time from reception of IP packet to </w:t>
      </w:r>
      <w:proofErr w:type="spellStart"/>
      <w:r w:rsidRPr="003D224E">
        <w:rPr>
          <w:lang w:eastAsia="zh-CN"/>
        </w:rPr>
        <w:t>gNB</w:t>
      </w:r>
      <w:proofErr w:type="spellEnd"/>
      <w:r w:rsidRPr="003D224E">
        <w:rPr>
          <w:lang w:eastAsia="zh-CN"/>
        </w:rPr>
        <w:t xml:space="preserve">-DU until transmission of first part of that packet over the air interface, for a packet arriving when there is no previous data in queue for transmission to the UE. </w:t>
      </w:r>
      <w:r>
        <w:rPr>
          <w:lang w:eastAsia="zh-CN"/>
        </w:rPr>
        <w:t>It is a time interval (microsecond). The KPI type is MEAN</w:t>
      </w:r>
      <w:r w:rsidRPr="00702F45">
        <w:rPr>
          <w:lang w:eastAsia="zh-CN"/>
        </w:rPr>
        <w:t>.</w:t>
      </w:r>
    </w:p>
    <w:p w14:paraId="504625DA" w14:textId="77777777" w:rsidR="006B471B" w:rsidRPr="003D224E" w:rsidRDefault="006B471B" w:rsidP="006B471B">
      <w:pPr>
        <w:pStyle w:val="B10"/>
        <w:rPr>
          <w:lang w:eastAsia="zh-CN"/>
        </w:rPr>
      </w:pPr>
      <w:r>
        <w:rPr>
          <w:lang w:eastAsia="zh-CN"/>
        </w:rPr>
        <w:t>c)</w:t>
      </w:r>
      <w:r>
        <w:rPr>
          <w:lang w:eastAsia="zh-CN"/>
        </w:rPr>
        <w:tab/>
      </w:r>
      <w:proofErr w:type="spellStart"/>
      <w:r>
        <w:rPr>
          <w:lang w:eastAsia="zh-CN"/>
        </w:rPr>
        <w:t>DLLat_gNB</w:t>
      </w:r>
      <w:proofErr w:type="spellEnd"/>
      <w:r>
        <w:rPr>
          <w:lang w:eastAsia="zh-CN"/>
        </w:rPr>
        <w:t>-DU</w:t>
      </w:r>
      <w:r w:rsidRPr="003D224E">
        <w:rPr>
          <w:lang w:eastAsia="zh-CN"/>
        </w:rPr>
        <w:t xml:space="preserve"> = </w:t>
      </w:r>
      <w:proofErr w:type="spellStart"/>
      <w:r w:rsidRPr="003D224E">
        <w:rPr>
          <w:lang w:eastAsia="zh-CN"/>
        </w:rPr>
        <w:t>DRB.RlcSduLatencyDl</w:t>
      </w:r>
      <w:proofErr w:type="spellEnd"/>
      <w:r w:rsidRPr="003D224E">
        <w:rPr>
          <w:lang w:eastAsia="zh-CN"/>
        </w:rPr>
        <w:t xml:space="preserve"> or optionally </w:t>
      </w:r>
      <w:proofErr w:type="spellStart"/>
      <w:r w:rsidRPr="003D224E">
        <w:rPr>
          <w:lang w:eastAsia="zh-CN"/>
        </w:rPr>
        <w:t>DownlinkLat.QoSx</w:t>
      </w:r>
      <w:proofErr w:type="spellEnd"/>
      <w:r w:rsidRPr="003D224E">
        <w:rPr>
          <w:lang w:eastAsia="zh-CN"/>
        </w:rPr>
        <w:t xml:space="preserve"> = </w:t>
      </w:r>
      <w:proofErr w:type="spellStart"/>
      <w:r w:rsidRPr="003D224E">
        <w:rPr>
          <w:lang w:eastAsia="zh-CN"/>
        </w:rPr>
        <w:t>DRB.RlcSduLatencyDl.QoSx</w:t>
      </w:r>
      <w:proofErr w:type="spellEnd"/>
      <w:r w:rsidRPr="003D224E">
        <w:rPr>
          <w:lang w:eastAsia="zh-CN"/>
        </w:rPr>
        <w:t xml:space="preserve"> where QOS identifies the target quality of service class. </w:t>
      </w:r>
    </w:p>
    <w:p w14:paraId="2E26F3CA" w14:textId="77777777" w:rsidR="006B471B" w:rsidRDefault="006B471B" w:rsidP="006B471B">
      <w:pPr>
        <w:pStyle w:val="B10"/>
        <w:rPr>
          <w:lang w:eastAsia="zh-CN"/>
        </w:rPr>
      </w:pPr>
      <w:r>
        <w:rPr>
          <w:lang w:eastAsia="zh-CN"/>
        </w:rPr>
        <w:t>d</w:t>
      </w:r>
      <w:r w:rsidRPr="003D224E">
        <w:rPr>
          <w:rFonts w:hint="eastAsia"/>
          <w:lang w:eastAsia="zh-CN"/>
        </w:rPr>
        <w:t>)</w:t>
      </w:r>
      <w:r>
        <w:rPr>
          <w:rFonts w:hint="eastAsia"/>
          <w:lang w:eastAsia="zh-CN"/>
        </w:rPr>
        <w:tab/>
      </w:r>
      <w:proofErr w:type="spellStart"/>
      <w:r w:rsidRPr="004861FF">
        <w:rPr>
          <w:lang w:eastAsia="zh-CN"/>
        </w:rPr>
        <w:t>SubNetwork</w:t>
      </w:r>
      <w:proofErr w:type="spellEnd"/>
      <w:r w:rsidRPr="003D224E">
        <w:rPr>
          <w:lang w:eastAsia="zh-CN"/>
        </w:rPr>
        <w:t xml:space="preserve"> </w:t>
      </w:r>
    </w:p>
    <w:p w14:paraId="27634CD3" w14:textId="77777777" w:rsidR="006B471B" w:rsidRPr="00280A38" w:rsidRDefault="006B471B" w:rsidP="006B471B">
      <w:pPr>
        <w:pStyle w:val="Heading4"/>
      </w:pPr>
      <w:bookmarkStart w:id="69" w:name="_Toc20141986"/>
      <w:bookmarkStart w:id="70" w:name="_Toc27476477"/>
      <w:bookmarkStart w:id="71" w:name="_Toc35961014"/>
      <w:r w:rsidRPr="00280A38">
        <w:t>6.3.1.</w:t>
      </w:r>
      <w:r>
        <w:t>2</w:t>
      </w:r>
      <w:r w:rsidRPr="00280A38">
        <w:tab/>
        <w:t xml:space="preserve">Integrated downlink </w:t>
      </w:r>
      <w:r w:rsidRPr="00280A38">
        <w:rPr>
          <w:lang w:eastAsia="zh-CN"/>
        </w:rPr>
        <w:t>delay</w:t>
      </w:r>
      <w:r w:rsidRPr="00280A38">
        <w:t xml:space="preserve"> in RAN</w:t>
      </w:r>
      <w:bookmarkEnd w:id="69"/>
      <w:bookmarkEnd w:id="70"/>
      <w:bookmarkEnd w:id="71"/>
    </w:p>
    <w:p w14:paraId="2786F639" w14:textId="77777777" w:rsidR="006B471B" w:rsidRPr="00280A38" w:rsidRDefault="006B471B" w:rsidP="006B471B">
      <w:pPr>
        <w:pStyle w:val="B10"/>
        <w:rPr>
          <w:lang w:eastAsia="zh-CN"/>
        </w:rPr>
      </w:pPr>
      <w:r>
        <w:rPr>
          <w:lang w:eastAsia="zh-CN"/>
        </w:rPr>
        <w:t>a)</w:t>
      </w:r>
      <w:r>
        <w:rPr>
          <w:lang w:eastAsia="zh-CN"/>
        </w:rPr>
        <w:tab/>
      </w:r>
      <w:proofErr w:type="spellStart"/>
      <w:r>
        <w:rPr>
          <w:lang w:eastAsia="zh-CN"/>
        </w:rPr>
        <w:t>DLLat_NR</w:t>
      </w:r>
      <w:proofErr w:type="spellEnd"/>
      <w:r>
        <w:rPr>
          <w:lang w:eastAsia="zh-CN"/>
        </w:rPr>
        <w:t xml:space="preserve">. </w:t>
      </w:r>
    </w:p>
    <w:p w14:paraId="7FA0ABB0" w14:textId="77777777" w:rsidR="006B471B" w:rsidRDefault="006B471B" w:rsidP="006B471B">
      <w:pPr>
        <w:pStyle w:val="B10"/>
        <w:rPr>
          <w:lang w:eastAsia="zh-CN"/>
        </w:rPr>
      </w:pPr>
      <w:r>
        <w:rPr>
          <w:lang w:eastAsia="zh-CN"/>
        </w:rPr>
        <w:t>b)</w:t>
      </w:r>
      <w:r>
        <w:rPr>
          <w:lang w:eastAsia="zh-CN"/>
        </w:rPr>
        <w:tab/>
        <w:t xml:space="preserve">This KPI describes the average packet transmission latency through the RAN part to the UE. It is used to evaluate latency performance of NG-RAN in downlink. </w:t>
      </w:r>
      <w:r>
        <w:t xml:space="preserve">The measurement is optionally split into </w:t>
      </w:r>
      <w:proofErr w:type="spellStart"/>
      <w:r>
        <w:t>subcounters</w:t>
      </w:r>
      <w:proofErr w:type="spellEnd"/>
      <w:r>
        <w:t xml:space="preserve"> per QoS level (mapped 5QI or QCI in NR option 3). It </w:t>
      </w:r>
      <w:r>
        <w:rPr>
          <w:lang w:eastAsia="zh-CN"/>
        </w:rPr>
        <w:t>is the average packets latency transmitted from RAN to UE. It is a Time interval (microsecond). The KPI type is MEAN</w:t>
      </w:r>
      <w:r w:rsidRPr="00CD355F">
        <w:rPr>
          <w:lang w:eastAsia="zh-CN"/>
        </w:rPr>
        <w:t>.</w:t>
      </w:r>
    </w:p>
    <w:p w14:paraId="51E78DFA" w14:textId="77777777" w:rsidR="006B471B" w:rsidRDefault="006B471B" w:rsidP="006B471B">
      <w:pPr>
        <w:pStyle w:val="B10"/>
        <w:rPr>
          <w:lang w:eastAsia="zh-CN"/>
        </w:rPr>
      </w:pPr>
      <w:r>
        <w:rPr>
          <w:lang w:eastAsia="zh-CN"/>
        </w:rPr>
        <w:t>c)</w:t>
      </w:r>
      <w:r>
        <w:rPr>
          <w:lang w:eastAsia="zh-CN"/>
        </w:rPr>
        <w:tab/>
      </w:r>
      <w:proofErr w:type="spellStart"/>
      <w:r>
        <w:rPr>
          <w:lang w:eastAsia="zh-CN"/>
        </w:rPr>
        <w:t>DLLat_NR</w:t>
      </w:r>
      <w:proofErr w:type="spellEnd"/>
      <w:r>
        <w:rPr>
          <w:lang w:eastAsia="zh-CN"/>
        </w:rPr>
        <w:t xml:space="preserve"> = </w:t>
      </w:r>
      <w:proofErr w:type="spellStart"/>
      <w:r>
        <w:rPr>
          <w:lang w:val="en-US"/>
        </w:rPr>
        <w:t>DRB.PdcpSduDelayDl</w:t>
      </w:r>
      <w:proofErr w:type="spellEnd"/>
      <w:r>
        <w:rPr>
          <w:lang w:val="en-US"/>
        </w:rPr>
        <w:t xml:space="preserve"> + DRB.PdcpF1Delay + </w:t>
      </w:r>
      <w:proofErr w:type="spellStart"/>
      <w:r>
        <w:rPr>
          <w:lang w:val="en-US"/>
        </w:rPr>
        <w:t>DRB.RlcSduDelayDl</w:t>
      </w:r>
      <w:proofErr w:type="spellEnd"/>
      <w:r>
        <w:rPr>
          <w:lang w:val="en-US"/>
        </w:rPr>
        <w:t xml:space="preserve"> + </w:t>
      </w:r>
      <w:proofErr w:type="spellStart"/>
      <w:r>
        <w:rPr>
          <w:lang w:val="en-US"/>
        </w:rPr>
        <w:t>DRB.AirIfDelayDl</w:t>
      </w:r>
      <w:proofErr w:type="spellEnd"/>
      <w:r>
        <w:rPr>
          <w:lang w:eastAsia="zh-CN"/>
        </w:rPr>
        <w:t xml:space="preserve">. </w:t>
      </w:r>
    </w:p>
    <w:p w14:paraId="3B3E8038" w14:textId="77777777" w:rsidR="006B471B" w:rsidRDefault="006B471B" w:rsidP="006B471B">
      <w:pPr>
        <w:pStyle w:val="B10"/>
        <w:rPr>
          <w:lang w:eastAsia="zh-CN"/>
        </w:rPr>
      </w:pPr>
      <w:r>
        <w:rPr>
          <w:lang w:eastAsia="zh-CN"/>
        </w:rPr>
        <w:t>d)</w:t>
      </w:r>
      <w:r>
        <w:rPr>
          <w:lang w:eastAsia="zh-CN"/>
        </w:rPr>
        <w:tab/>
      </w:r>
      <w:proofErr w:type="spellStart"/>
      <w:r>
        <w:rPr>
          <w:lang w:eastAsia="zh-CN"/>
        </w:rPr>
        <w:t>NetworkSlice</w:t>
      </w:r>
      <w:proofErr w:type="spellEnd"/>
      <w:r>
        <w:rPr>
          <w:lang w:eastAsia="zh-CN"/>
        </w:rPr>
        <w:t xml:space="preserve">, </w:t>
      </w:r>
      <w:proofErr w:type="spellStart"/>
      <w:r w:rsidRPr="004861FF">
        <w:rPr>
          <w:lang w:eastAsia="zh-CN"/>
        </w:rPr>
        <w:t>SubNetwork</w:t>
      </w:r>
      <w:proofErr w:type="spellEnd"/>
    </w:p>
    <w:p w14:paraId="67C9BA5C" w14:textId="77777777" w:rsidR="006B471B" w:rsidRPr="008649C1" w:rsidRDefault="006B471B" w:rsidP="006B471B">
      <w:pPr>
        <w:pStyle w:val="B10"/>
        <w:rPr>
          <w:lang w:val="en-US" w:eastAsia="zh-CN"/>
        </w:rPr>
      </w:pPr>
      <w:r>
        <w:rPr>
          <w:lang w:eastAsia="zh-CN"/>
        </w:rPr>
        <w:lastRenderedPageBreak/>
        <w:t>e)</w:t>
      </w:r>
      <w:r>
        <w:rPr>
          <w:lang w:eastAsia="zh-CN"/>
        </w:rPr>
        <w:tab/>
        <w:t xml:space="preserve">In non-split </w:t>
      </w:r>
      <w:proofErr w:type="spellStart"/>
      <w:r>
        <w:rPr>
          <w:lang w:eastAsia="zh-CN"/>
        </w:rPr>
        <w:t>gNB</w:t>
      </w:r>
      <w:proofErr w:type="spellEnd"/>
      <w:r>
        <w:rPr>
          <w:lang w:eastAsia="zh-CN"/>
        </w:rPr>
        <w:t xml:space="preserve"> scenario, the value of </w:t>
      </w:r>
      <w:r>
        <w:rPr>
          <w:lang w:val="en-US"/>
        </w:rPr>
        <w:t>DRB.PdcpF1Delay is set to zero for there are no F1-interfaces in this scenario</w:t>
      </w:r>
      <w:r>
        <w:rPr>
          <w:lang w:val="en-US" w:eastAsia="zh-CN"/>
        </w:rPr>
        <w:t>.</w:t>
      </w:r>
    </w:p>
    <w:p w14:paraId="40FF4958" w14:textId="77777777" w:rsidR="006B471B" w:rsidRPr="003D224E" w:rsidRDefault="006B471B" w:rsidP="006B471B">
      <w:pPr>
        <w:pStyle w:val="Heading3"/>
      </w:pPr>
      <w:bookmarkStart w:id="72" w:name="_Toc20141987"/>
      <w:bookmarkStart w:id="73" w:name="_Toc27476478"/>
      <w:bookmarkStart w:id="74" w:name="_Toc35961015"/>
      <w:r w:rsidRPr="003D224E">
        <w:rPr>
          <w:rFonts w:hint="eastAsia"/>
        </w:rPr>
        <w:t>6.</w:t>
      </w:r>
      <w:r w:rsidRPr="003D224E">
        <w:t>3</w:t>
      </w:r>
      <w:r w:rsidRPr="003D224E">
        <w:rPr>
          <w:rFonts w:hint="eastAsia"/>
        </w:rPr>
        <w:t>.</w:t>
      </w:r>
      <w:r w:rsidRPr="003D224E">
        <w:t>2</w:t>
      </w:r>
      <w:r w:rsidRPr="003D224E">
        <w:tab/>
        <w:t xml:space="preserve">Upstream </w:t>
      </w:r>
      <w:r>
        <w:t>t</w:t>
      </w:r>
      <w:r w:rsidRPr="003D224E">
        <w:t xml:space="preserve">hroughput for </w:t>
      </w:r>
      <w:r>
        <w:t>n</w:t>
      </w:r>
      <w:r w:rsidRPr="003D224E">
        <w:t>etwork and Network Slice Instance</w:t>
      </w:r>
      <w:bookmarkEnd w:id="72"/>
      <w:bookmarkEnd w:id="73"/>
      <w:bookmarkEnd w:id="74"/>
    </w:p>
    <w:p w14:paraId="1CAD7A5B" w14:textId="77777777" w:rsidR="006B471B" w:rsidRPr="003D224E" w:rsidRDefault="006B471B" w:rsidP="006B471B">
      <w:pPr>
        <w:pStyle w:val="B10"/>
        <w:rPr>
          <w:lang w:eastAsia="zh-CN"/>
        </w:rPr>
      </w:pPr>
      <w:r w:rsidRPr="003D224E">
        <w:rPr>
          <w:lang w:eastAsia="zh-CN"/>
        </w:rPr>
        <w:t>a)</w:t>
      </w:r>
      <w:r>
        <w:rPr>
          <w:lang w:eastAsia="zh-CN"/>
        </w:rPr>
        <w:tab/>
      </w:r>
      <w:proofErr w:type="spellStart"/>
      <w:r>
        <w:rPr>
          <w:rFonts w:hint="eastAsia"/>
          <w:lang w:eastAsia="zh-CN"/>
        </w:rPr>
        <w:t>U</w:t>
      </w:r>
      <w:r>
        <w:rPr>
          <w:lang w:eastAsia="zh-CN"/>
        </w:rPr>
        <w:t>pstreanThr</w:t>
      </w:r>
      <w:proofErr w:type="spellEnd"/>
      <w:r w:rsidRPr="003D224E">
        <w:rPr>
          <w:rFonts w:hint="eastAsia"/>
          <w:lang w:eastAsia="zh-CN"/>
        </w:rPr>
        <w:t>.</w:t>
      </w:r>
    </w:p>
    <w:p w14:paraId="463BB02D" w14:textId="77777777" w:rsidR="006B471B" w:rsidRPr="003D224E" w:rsidRDefault="006B471B" w:rsidP="006B471B">
      <w:pPr>
        <w:pStyle w:val="B10"/>
        <w:rPr>
          <w:lang w:eastAsia="zh-CN"/>
        </w:rPr>
      </w:pPr>
      <w:r w:rsidRPr="003D224E">
        <w:rPr>
          <w:lang w:eastAsia="zh-CN"/>
        </w:rPr>
        <w:t>b)</w:t>
      </w:r>
      <w:r>
        <w:rPr>
          <w:lang w:eastAsia="zh-CN"/>
        </w:rPr>
        <w:tab/>
      </w:r>
      <w:r w:rsidRPr="003D224E">
        <w:rPr>
          <w:lang w:eastAsia="zh-CN"/>
        </w:rPr>
        <w:t xml:space="preserve">This KPI describes the upstream throughput of one single network slice instance </w:t>
      </w:r>
      <w:r w:rsidRPr="003D224E">
        <w:rPr>
          <w:snapToGrid w:val="0"/>
        </w:rPr>
        <w:t>by computing the packet size for each successfully transmitted UL IP packet through the network slice instance</w:t>
      </w:r>
      <w:r w:rsidRPr="003D224E">
        <w:rPr>
          <w:lang w:eastAsia="zh-CN"/>
        </w:rPr>
        <w:t xml:space="preserve"> during each observing granularity period and is used to evaluate integrity performance of the end-to-end network slice instance. </w:t>
      </w:r>
      <w:r>
        <w:rPr>
          <w:lang w:eastAsia="zh-CN"/>
        </w:rPr>
        <w:t>It</w:t>
      </w:r>
      <w:r w:rsidRPr="003D224E">
        <w:rPr>
          <w:lang w:eastAsia="zh-CN"/>
        </w:rPr>
        <w:t xml:space="preserve"> is obtained by upstream throughput provided by N3 interface from NG-RAN to </w:t>
      </w:r>
      <w:r>
        <w:rPr>
          <w:lang w:eastAsia="zh-CN"/>
        </w:rPr>
        <w:t xml:space="preserve">all </w:t>
      </w:r>
      <w:r w:rsidRPr="003D224E">
        <w:rPr>
          <w:lang w:eastAsia="zh-CN"/>
        </w:rPr>
        <w:t>UPF</w:t>
      </w:r>
      <w:r>
        <w:rPr>
          <w:lang w:eastAsia="zh-CN"/>
        </w:rPr>
        <w:t>s</w:t>
      </w:r>
      <w:r w:rsidRPr="003D224E">
        <w:rPr>
          <w:lang w:eastAsia="zh-CN"/>
        </w:rPr>
        <w:t xml:space="preserve"> which </w:t>
      </w:r>
      <w:r>
        <w:rPr>
          <w:lang w:eastAsia="zh-CN"/>
        </w:rPr>
        <w:t>are</w:t>
      </w:r>
      <w:r w:rsidRPr="003D224E">
        <w:rPr>
          <w:lang w:eastAsia="zh-CN"/>
        </w:rPr>
        <w:t xml:space="preserve"> related to the single network slice instance.</w:t>
      </w:r>
      <w:r>
        <w:rPr>
          <w:lang w:eastAsia="zh-CN"/>
        </w:rPr>
        <w:t xml:space="preserve"> The KPI unit is </w:t>
      </w:r>
      <w:proofErr w:type="spellStart"/>
      <w:r>
        <w:rPr>
          <w:lang w:eastAsia="zh-CN"/>
        </w:rPr>
        <w:t>kbit</w:t>
      </w:r>
      <w:proofErr w:type="spellEnd"/>
      <w:r>
        <w:rPr>
          <w:lang w:eastAsia="zh-CN"/>
        </w:rPr>
        <w:t>/s and the KPI type is CUM.</w:t>
      </w:r>
    </w:p>
    <w:p w14:paraId="7AE2943F" w14:textId="77777777" w:rsidR="006B471B" w:rsidRPr="003D224E" w:rsidRDefault="006B471B" w:rsidP="006B471B">
      <w:pPr>
        <w:pStyle w:val="B10"/>
        <w:rPr>
          <w:lang w:eastAsia="zh-CN"/>
        </w:rPr>
      </w:pPr>
      <w:r>
        <w:rPr>
          <w:lang w:eastAsia="zh-CN"/>
        </w:rPr>
        <w:t>c</w:t>
      </w:r>
      <w:r w:rsidRPr="003D224E">
        <w:rPr>
          <w:lang w:eastAsia="zh-CN"/>
        </w:rPr>
        <w:t>)</w:t>
      </w:r>
      <w:r>
        <w:rPr>
          <w:lang w:eastAsia="zh-CN"/>
        </w:rPr>
        <w:tab/>
      </w:r>
      <w:r w:rsidRPr="003D224E">
        <w:rPr>
          <w:position w:val="-28"/>
          <w:lang w:eastAsia="zh-CN"/>
        </w:rPr>
        <w:object w:dxaOrig="3739" w:dyaOrig="540" w14:anchorId="178B1015">
          <v:shape id="_x0000_i1028" type="#_x0000_t75" style="width:186.75pt;height:27pt" o:ole="">
            <v:imagedata r:id="rId19" o:title=""/>
          </v:shape>
          <o:OLEObject Type="Embed" ProgID="Equation.3" ShapeID="_x0000_i1028" DrawAspect="Content" ObjectID="_1647965158" r:id="rId20"/>
        </w:object>
      </w:r>
    </w:p>
    <w:p w14:paraId="615E3649" w14:textId="77777777" w:rsidR="006B471B" w:rsidRPr="003D224E" w:rsidRDefault="006B471B" w:rsidP="006B471B">
      <w:pPr>
        <w:pStyle w:val="B10"/>
        <w:rPr>
          <w:lang w:eastAsia="zh-CN"/>
        </w:rPr>
      </w:pPr>
      <w:r>
        <w:rPr>
          <w:lang w:eastAsia="zh-CN"/>
        </w:rPr>
        <w:t>d</w:t>
      </w:r>
      <w:r w:rsidRPr="003D224E">
        <w:rPr>
          <w:lang w:eastAsia="zh-CN"/>
        </w:rPr>
        <w:t>)</w:t>
      </w:r>
      <w:r>
        <w:rPr>
          <w:lang w:eastAsia="zh-CN"/>
        </w:rPr>
        <w:tab/>
      </w:r>
      <w:proofErr w:type="spellStart"/>
      <w:r>
        <w:rPr>
          <w:lang w:eastAsia="zh-CN"/>
        </w:rPr>
        <w:t>NetworkSlice</w:t>
      </w:r>
      <w:proofErr w:type="spellEnd"/>
      <w:r>
        <w:rPr>
          <w:lang w:eastAsia="zh-CN"/>
        </w:rPr>
        <w:t xml:space="preserve">, </w:t>
      </w:r>
      <w:proofErr w:type="spellStart"/>
      <w:r w:rsidRPr="004861FF">
        <w:rPr>
          <w:lang w:eastAsia="zh-CN"/>
        </w:rPr>
        <w:t>SubNetwork</w:t>
      </w:r>
      <w:proofErr w:type="spellEnd"/>
      <w:r>
        <w:rPr>
          <w:lang w:eastAsia="zh-CN"/>
        </w:rPr>
        <w:t>.</w:t>
      </w:r>
    </w:p>
    <w:p w14:paraId="76558308" w14:textId="77777777" w:rsidR="006B471B" w:rsidRPr="003D224E" w:rsidRDefault="006B471B" w:rsidP="006B471B">
      <w:pPr>
        <w:pStyle w:val="Heading3"/>
      </w:pPr>
      <w:bookmarkStart w:id="75" w:name="_Toc20141988"/>
      <w:bookmarkStart w:id="76" w:name="_Toc27476479"/>
      <w:bookmarkStart w:id="77" w:name="_Toc35961016"/>
      <w:r w:rsidRPr="003D224E">
        <w:rPr>
          <w:rFonts w:hint="eastAsia"/>
        </w:rPr>
        <w:t>6.</w:t>
      </w:r>
      <w:r w:rsidRPr="003D224E">
        <w:t>3</w:t>
      </w:r>
      <w:r w:rsidRPr="003D224E">
        <w:rPr>
          <w:rFonts w:hint="eastAsia"/>
        </w:rPr>
        <w:t>.</w:t>
      </w:r>
      <w:r w:rsidRPr="003D224E">
        <w:t>3</w:t>
      </w:r>
      <w:r w:rsidRPr="003D224E">
        <w:tab/>
        <w:t xml:space="preserve">Downstream </w:t>
      </w:r>
      <w:r>
        <w:t>t</w:t>
      </w:r>
      <w:r w:rsidRPr="003D224E">
        <w:t>hroughput for Single Network Slice Instance</w:t>
      </w:r>
      <w:bookmarkEnd w:id="75"/>
      <w:bookmarkEnd w:id="76"/>
      <w:bookmarkEnd w:id="77"/>
    </w:p>
    <w:p w14:paraId="4990B50E" w14:textId="77777777" w:rsidR="006B471B" w:rsidRPr="003D224E" w:rsidRDefault="006B471B" w:rsidP="006B471B">
      <w:pPr>
        <w:pStyle w:val="B10"/>
        <w:rPr>
          <w:lang w:eastAsia="zh-CN"/>
        </w:rPr>
      </w:pPr>
      <w:r w:rsidRPr="003D224E">
        <w:rPr>
          <w:lang w:eastAsia="zh-CN"/>
        </w:rPr>
        <w:t>a)</w:t>
      </w:r>
      <w:r>
        <w:rPr>
          <w:lang w:eastAsia="zh-CN"/>
        </w:rPr>
        <w:tab/>
      </w:r>
      <w:proofErr w:type="spellStart"/>
      <w:r>
        <w:rPr>
          <w:rFonts w:hint="eastAsia"/>
          <w:lang w:eastAsia="zh-CN"/>
        </w:rPr>
        <w:t>Down</w:t>
      </w:r>
      <w:r>
        <w:rPr>
          <w:lang w:eastAsia="zh-CN"/>
        </w:rPr>
        <w:t>streamThr</w:t>
      </w:r>
      <w:proofErr w:type="spellEnd"/>
      <w:r w:rsidRPr="003D224E">
        <w:rPr>
          <w:rFonts w:hint="eastAsia"/>
          <w:lang w:eastAsia="zh-CN"/>
        </w:rPr>
        <w:t>..</w:t>
      </w:r>
    </w:p>
    <w:p w14:paraId="4F7EAA55" w14:textId="77777777" w:rsidR="006B471B" w:rsidRPr="003D224E" w:rsidRDefault="006B471B" w:rsidP="006B471B">
      <w:pPr>
        <w:pStyle w:val="B10"/>
        <w:rPr>
          <w:lang w:eastAsia="zh-CN"/>
        </w:rPr>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IP packet through the network slice instance</w:t>
      </w:r>
      <w:r w:rsidRPr="003D224E">
        <w:rPr>
          <w:lang w:eastAsia="zh-CN"/>
        </w:rPr>
        <w:t xml:space="preserve"> during each observing granularity period and is used to evaluate integrity performance of the end-to-end network slice instance.</w:t>
      </w:r>
      <w:r>
        <w:rPr>
          <w:lang w:eastAsia="zh-CN"/>
        </w:rPr>
        <w:t xml:space="preserve"> It</w:t>
      </w:r>
      <w:r w:rsidRPr="003D224E">
        <w:rPr>
          <w:lang w:eastAsia="zh-CN"/>
        </w:rPr>
        <w:t xml:space="preserve"> is obtained by downstream throughput provided by N3 interface from </w:t>
      </w:r>
      <w:r>
        <w:rPr>
          <w:lang w:eastAsia="zh-CN"/>
        </w:rPr>
        <w:t>all</w:t>
      </w:r>
      <w:r w:rsidRPr="003D224E">
        <w:rPr>
          <w:lang w:eastAsia="zh-CN"/>
        </w:rPr>
        <w:t xml:space="preserve"> UPF</w:t>
      </w:r>
      <w:r>
        <w:rPr>
          <w:lang w:eastAsia="zh-CN"/>
        </w:rPr>
        <w:t>s to NG-RAN</w:t>
      </w:r>
      <w:r w:rsidRPr="003D224E">
        <w:rPr>
          <w:lang w:eastAsia="zh-CN"/>
        </w:rPr>
        <w:t xml:space="preserve"> which </w:t>
      </w:r>
      <w:r>
        <w:rPr>
          <w:lang w:eastAsia="zh-CN"/>
        </w:rPr>
        <w:t>are</w:t>
      </w:r>
      <w:r w:rsidRPr="003D224E">
        <w:rPr>
          <w:lang w:eastAsia="zh-CN"/>
        </w:rPr>
        <w:t xml:space="preserve"> related to the single network slice instance.</w:t>
      </w:r>
      <w:r>
        <w:rPr>
          <w:lang w:eastAsia="zh-CN"/>
        </w:rPr>
        <w:t xml:space="preserve"> The KPI unit is </w:t>
      </w:r>
      <w:proofErr w:type="spellStart"/>
      <w:r>
        <w:rPr>
          <w:lang w:eastAsia="zh-CN"/>
        </w:rPr>
        <w:t>kbit</w:t>
      </w:r>
      <w:proofErr w:type="spellEnd"/>
      <w:r>
        <w:rPr>
          <w:lang w:eastAsia="zh-CN"/>
        </w:rPr>
        <w:t>/s and the KPI type is CUM.</w:t>
      </w:r>
    </w:p>
    <w:p w14:paraId="49596D53" w14:textId="584EFF8F" w:rsidR="006B471B" w:rsidRPr="003D224E" w:rsidRDefault="006B471B" w:rsidP="006B471B">
      <w:pPr>
        <w:pStyle w:val="B10"/>
        <w:rPr>
          <w:lang w:eastAsia="zh-CN"/>
        </w:rPr>
      </w:pPr>
      <w:r w:rsidRPr="003B461B">
        <w:rPr>
          <w:lang w:eastAsia="zh-CN"/>
        </w:rPr>
        <w:t>c)</w:t>
      </w:r>
      <w:r w:rsidRPr="003B461B">
        <w:rPr>
          <w:lang w:eastAsia="zh-CN"/>
        </w:rPr>
        <w:tab/>
      </w:r>
      <w:r>
        <w:rPr>
          <w:lang w:eastAsia="zh-CN"/>
        </w:rPr>
        <w:t xml:space="preserve"> </w:t>
      </w:r>
      <m:oMath>
        <m:r>
          <w:ins w:id="78" w:author="28554_CR0038r1_(Rel-16)" w:date="2020-03-24T16:06:00Z">
            <m:rPr>
              <m:sty m:val="p"/>
            </m:rPr>
            <w:rPr>
              <w:rFonts w:ascii="Cambria Math" w:hAnsi="Cambria Math"/>
              <w:lang w:eastAsia="zh-CN"/>
            </w:rPr>
            <m:t xml:space="preserve">DTSNSI= </m:t>
          </w:ins>
        </m:r>
        <m:nary>
          <m:naryPr>
            <m:chr m:val="∑"/>
            <m:limLoc m:val="undOvr"/>
            <m:supHide m:val="1"/>
            <m:ctrlPr>
              <w:ins w:id="79" w:author="28554_CR0038r1_(Rel-16)" w:date="2020-03-24T16:06:00Z">
                <w:rPr>
                  <w:rFonts w:ascii="Cambria Math" w:hAnsi="Cambria Math"/>
                  <w:lang w:eastAsia="zh-CN"/>
                </w:rPr>
              </w:ins>
            </m:ctrlPr>
          </m:naryPr>
          <m:sub>
            <m:r>
              <w:ins w:id="80" w:author="28554_CR0038r1_(Rel-16)" w:date="2020-03-24T16:06:00Z">
                <w:rPr>
                  <w:rFonts w:ascii="Cambria Math" w:hAnsi="Cambria Math"/>
                  <w:lang w:eastAsia="zh-CN"/>
                </w:rPr>
                <m:t>UPF</m:t>
              </w:ins>
            </m:r>
          </m:sub>
          <m:sup/>
          <m:e>
            <m:r>
              <w:ins w:id="81" w:author="28554_CR0038r1_(Rel-16)" w:date="2020-03-24T16:06:00Z">
                <w:rPr>
                  <w:rFonts w:ascii="Cambria Math" w:hAnsi="Cambria Math"/>
                  <w:lang w:eastAsia="zh-CN"/>
                </w:rPr>
                <m:t>GTP.OutDataOctN3UPF</m:t>
              </w:ins>
            </m:r>
          </m:e>
        </m:nary>
      </m:oMath>
    </w:p>
    <w:p w14:paraId="06C3D8F4" w14:textId="77777777" w:rsidR="006B471B" w:rsidRPr="003D224E" w:rsidRDefault="006B471B" w:rsidP="006B471B">
      <w:pPr>
        <w:pStyle w:val="B10"/>
        <w:rPr>
          <w:lang w:eastAsia="zh-CN"/>
        </w:rPr>
      </w:pPr>
      <w:r>
        <w:rPr>
          <w:lang w:eastAsia="zh-CN"/>
        </w:rPr>
        <w:t>d</w:t>
      </w:r>
      <w:r w:rsidRPr="003D224E">
        <w:rPr>
          <w:lang w:eastAsia="zh-CN"/>
        </w:rPr>
        <w:t>)</w:t>
      </w:r>
      <w:r>
        <w:rPr>
          <w:lang w:eastAsia="zh-CN"/>
        </w:rPr>
        <w:tab/>
      </w:r>
      <w:proofErr w:type="spellStart"/>
      <w:r>
        <w:rPr>
          <w:lang w:eastAsia="zh-CN"/>
        </w:rPr>
        <w:t>NetworkSlice</w:t>
      </w:r>
      <w:proofErr w:type="spellEnd"/>
      <w:r>
        <w:rPr>
          <w:lang w:eastAsia="zh-CN"/>
        </w:rPr>
        <w:t>.</w:t>
      </w:r>
    </w:p>
    <w:p w14:paraId="2266CD47" w14:textId="77777777" w:rsidR="006B471B" w:rsidRPr="003D224E" w:rsidRDefault="006B471B" w:rsidP="006B471B">
      <w:pPr>
        <w:pStyle w:val="Heading3"/>
      </w:pPr>
      <w:bookmarkStart w:id="82" w:name="_Toc20141989"/>
      <w:bookmarkStart w:id="83" w:name="_Toc27476480"/>
      <w:bookmarkStart w:id="84" w:name="_Toc35961017"/>
      <w:r w:rsidRPr="003D224E">
        <w:rPr>
          <w:rFonts w:hint="eastAsia"/>
        </w:rPr>
        <w:t>6.</w:t>
      </w:r>
      <w:r w:rsidRPr="003D224E">
        <w:t>3</w:t>
      </w:r>
      <w:r w:rsidRPr="003D224E">
        <w:rPr>
          <w:rFonts w:hint="eastAsia"/>
        </w:rPr>
        <w:t>.</w:t>
      </w:r>
      <w:r w:rsidRPr="003D224E">
        <w:t>4</w:t>
      </w:r>
      <w:r w:rsidRPr="003D224E">
        <w:tab/>
        <w:t>Upstream Throughput at N3 interface</w:t>
      </w:r>
      <w:bookmarkEnd w:id="82"/>
      <w:bookmarkEnd w:id="83"/>
      <w:bookmarkEnd w:id="84"/>
    </w:p>
    <w:p w14:paraId="5CDDDEF4" w14:textId="77777777" w:rsidR="006B471B" w:rsidRPr="003D224E" w:rsidRDefault="006B471B" w:rsidP="006B471B">
      <w:pPr>
        <w:pStyle w:val="B10"/>
        <w:rPr>
          <w:lang w:eastAsia="zh-CN"/>
        </w:rPr>
      </w:pPr>
      <w:r w:rsidRPr="003D224E">
        <w:rPr>
          <w:lang w:eastAsia="zh-CN"/>
        </w:rPr>
        <w:t>a)</w:t>
      </w:r>
      <w:r>
        <w:rPr>
          <w:lang w:eastAsia="zh-CN"/>
        </w:rPr>
        <w:tab/>
      </w:r>
      <w:r>
        <w:rPr>
          <w:rFonts w:hint="eastAsia"/>
          <w:lang w:eastAsia="zh-CN"/>
        </w:rPr>
        <w:t>N</w:t>
      </w:r>
      <w:r>
        <w:rPr>
          <w:lang w:eastAsia="zh-CN"/>
        </w:rPr>
        <w:t>3UpstreamThr</w:t>
      </w:r>
      <w:r w:rsidRPr="003D224E">
        <w:rPr>
          <w:rFonts w:hint="eastAsia"/>
          <w:lang w:eastAsia="zh-CN"/>
        </w:rPr>
        <w:t>.</w:t>
      </w:r>
    </w:p>
    <w:p w14:paraId="46BF1F64" w14:textId="77777777" w:rsidR="006B471B" w:rsidRPr="003D224E" w:rsidRDefault="006B471B" w:rsidP="006B471B">
      <w:pPr>
        <w:pStyle w:val="B10"/>
        <w:rPr>
          <w:lang w:eastAsia="zh-CN"/>
        </w:rPr>
      </w:pPr>
      <w:r w:rsidRPr="003D224E">
        <w:rPr>
          <w:lang w:eastAsia="zh-CN"/>
        </w:rPr>
        <w:t>b)</w:t>
      </w:r>
      <w:r>
        <w:rPr>
          <w:lang w:eastAsia="zh-CN"/>
        </w:rPr>
        <w:tab/>
      </w:r>
      <w:r w:rsidRPr="003D224E">
        <w:rPr>
          <w:lang w:eastAsia="zh-CN"/>
        </w:rPr>
        <w:t xml:space="preserve">This KPI describes the total number of octets of all incoming GTP data packets on the N3 interface (measured at UPF) which have been generated by the GTP-U protocol entity on the N3 interface, during a granularity period. This KPI is used to evaluate upstream GTP throughput integrity performance at the N3 interface. </w:t>
      </w:r>
      <w:r>
        <w:rPr>
          <w:lang w:eastAsia="zh-CN"/>
        </w:rPr>
        <w:t xml:space="preserve">It </w:t>
      </w:r>
      <w:r w:rsidRPr="003D224E">
        <w:rPr>
          <w:lang w:eastAsia="zh-CN"/>
        </w:rPr>
        <w:t xml:space="preserve">is obtained by measuring the GTP data upstream throughput provided by N3 interface from NG-RAN to UPF, during the granularity period. </w:t>
      </w:r>
      <w:r>
        <w:rPr>
          <w:lang w:eastAsia="zh-CN"/>
        </w:rPr>
        <w:t xml:space="preserve">The KPI unit is </w:t>
      </w:r>
      <w:proofErr w:type="spellStart"/>
      <w:r>
        <w:rPr>
          <w:lang w:eastAsia="zh-CN"/>
        </w:rPr>
        <w:t>kbit</w:t>
      </w:r>
      <w:proofErr w:type="spellEnd"/>
      <w:r>
        <w:rPr>
          <w:lang w:eastAsia="zh-CN"/>
        </w:rPr>
        <w:t>/s and the KPI type is MEAN.</w:t>
      </w:r>
      <w:r w:rsidRPr="003D224E">
        <w:rPr>
          <w:lang w:eastAsia="zh-CN"/>
        </w:rPr>
        <w:t xml:space="preserve"> </w:t>
      </w:r>
    </w:p>
    <w:p w14:paraId="2D24169F" w14:textId="77777777" w:rsidR="006B471B" w:rsidRPr="003D224E" w:rsidRDefault="006B471B" w:rsidP="006B471B">
      <w:pPr>
        <w:pStyle w:val="B10"/>
        <w:rPr>
          <w:lang w:eastAsia="zh-CN"/>
        </w:rPr>
      </w:pPr>
      <w:r>
        <w:rPr>
          <w:lang w:eastAsia="zh-CN"/>
        </w:rPr>
        <w:t>c</w:t>
      </w:r>
      <w:r w:rsidRPr="003D224E">
        <w:rPr>
          <w:lang w:eastAsia="zh-CN"/>
        </w:rPr>
        <w:t>)</w:t>
      </w:r>
      <w:r>
        <w:rPr>
          <w:lang w:eastAsia="zh-CN"/>
        </w:rPr>
        <w:tab/>
      </w:r>
      <w:r w:rsidRPr="003D224E">
        <w:rPr>
          <w:i/>
          <w:lang w:eastAsia="zh-CN"/>
        </w:rPr>
        <w:t>UGTPTS=SUM (GTP.InDataOctN3UPF)/</w:t>
      </w:r>
      <w:proofErr w:type="spellStart"/>
      <w:r w:rsidRPr="003D224E">
        <w:rPr>
          <w:i/>
          <w:lang w:eastAsia="zh-CN"/>
        </w:rPr>
        <w:t>timeperiod</w:t>
      </w:r>
      <w:proofErr w:type="spellEnd"/>
      <w:r w:rsidRPr="003D224E">
        <w:rPr>
          <w:i/>
          <w:lang w:eastAsia="zh-CN"/>
        </w:rPr>
        <w:t>) at UPF</w:t>
      </w:r>
    </w:p>
    <w:p w14:paraId="5C849CB0" w14:textId="77777777" w:rsidR="006B471B" w:rsidRPr="003D224E" w:rsidRDefault="006B471B" w:rsidP="006B471B">
      <w:pPr>
        <w:pStyle w:val="B10"/>
        <w:rPr>
          <w:lang w:eastAsia="zh-CN"/>
        </w:rPr>
      </w:pPr>
    </w:p>
    <w:p w14:paraId="667BFE5A" w14:textId="77777777" w:rsidR="006B471B" w:rsidRPr="003D224E" w:rsidRDefault="006B471B" w:rsidP="006B471B">
      <w:pPr>
        <w:pStyle w:val="B10"/>
        <w:rPr>
          <w:lang w:eastAsia="zh-CN"/>
        </w:rPr>
      </w:pPr>
      <w:r>
        <w:rPr>
          <w:lang w:eastAsia="zh-CN"/>
        </w:rPr>
        <w:t>d</w:t>
      </w:r>
      <w:r w:rsidRPr="003D224E">
        <w:rPr>
          <w:lang w:eastAsia="zh-CN"/>
        </w:rPr>
        <w:t>)</w:t>
      </w:r>
      <w:r>
        <w:rPr>
          <w:lang w:eastAsia="zh-CN"/>
        </w:rPr>
        <w:tab/>
      </w:r>
      <w:proofErr w:type="spellStart"/>
      <w:r>
        <w:rPr>
          <w:lang w:eastAsia="zh-CN"/>
        </w:rPr>
        <w:t>NetworkSlice</w:t>
      </w:r>
      <w:proofErr w:type="spellEnd"/>
    </w:p>
    <w:p w14:paraId="3DD9AA8C" w14:textId="77777777" w:rsidR="006B471B" w:rsidRPr="003D224E" w:rsidRDefault="006B471B" w:rsidP="006B471B">
      <w:pPr>
        <w:pStyle w:val="B10"/>
        <w:rPr>
          <w:lang w:eastAsia="zh-CN"/>
        </w:rPr>
      </w:pPr>
    </w:p>
    <w:p w14:paraId="62708D41" w14:textId="77777777" w:rsidR="006B471B" w:rsidRPr="003D224E" w:rsidRDefault="006B471B" w:rsidP="006B471B">
      <w:pPr>
        <w:pStyle w:val="Heading3"/>
      </w:pPr>
      <w:bookmarkStart w:id="85" w:name="_Toc20141990"/>
      <w:bookmarkStart w:id="86" w:name="_Toc27476481"/>
      <w:bookmarkStart w:id="87" w:name="_Toc35961018"/>
      <w:r w:rsidRPr="003D224E">
        <w:rPr>
          <w:rFonts w:hint="eastAsia"/>
        </w:rPr>
        <w:t>6.</w:t>
      </w:r>
      <w:r w:rsidRPr="003D224E">
        <w:t>3</w:t>
      </w:r>
      <w:r w:rsidRPr="003D224E">
        <w:rPr>
          <w:rFonts w:hint="eastAsia"/>
        </w:rPr>
        <w:t>.</w:t>
      </w:r>
      <w:r w:rsidRPr="003D224E">
        <w:t>5</w:t>
      </w:r>
      <w:r w:rsidRPr="003D224E">
        <w:tab/>
        <w:t>Downstream Throughput at N3 interface</w:t>
      </w:r>
      <w:bookmarkEnd w:id="85"/>
      <w:bookmarkEnd w:id="86"/>
      <w:bookmarkEnd w:id="87"/>
    </w:p>
    <w:p w14:paraId="12E7F2FF" w14:textId="77777777" w:rsidR="006B471B" w:rsidRPr="003D224E" w:rsidRDefault="006B471B" w:rsidP="006B471B">
      <w:pPr>
        <w:pStyle w:val="B10"/>
        <w:rPr>
          <w:lang w:eastAsia="zh-CN"/>
        </w:rPr>
      </w:pPr>
      <w:r w:rsidRPr="003D224E">
        <w:rPr>
          <w:lang w:eastAsia="zh-CN"/>
        </w:rPr>
        <w:t>a)</w:t>
      </w:r>
      <w:r>
        <w:rPr>
          <w:lang w:eastAsia="zh-CN"/>
        </w:rPr>
        <w:tab/>
        <w:t>N3DownstreamThr</w:t>
      </w:r>
      <w:r w:rsidRPr="003D224E">
        <w:rPr>
          <w:lang w:eastAsia="zh-CN"/>
        </w:rPr>
        <w:t>.</w:t>
      </w:r>
    </w:p>
    <w:p w14:paraId="6761E831" w14:textId="77777777" w:rsidR="006B471B" w:rsidRPr="003D224E" w:rsidRDefault="006B471B" w:rsidP="006B471B">
      <w:pPr>
        <w:pStyle w:val="B10"/>
        <w:rPr>
          <w:lang w:eastAsia="zh-CN"/>
        </w:rPr>
      </w:pPr>
      <w:r w:rsidRPr="003D224E">
        <w:rPr>
          <w:lang w:eastAsia="zh-CN"/>
        </w:rPr>
        <w:t>b)</w:t>
      </w:r>
      <w:r>
        <w:rPr>
          <w:lang w:eastAsia="zh-CN"/>
        </w:rPr>
        <w:tab/>
      </w:r>
      <w:r w:rsidRPr="003D224E">
        <w:rPr>
          <w:lang w:eastAsia="zh-CN"/>
        </w:rPr>
        <w:t>This KPI describes the total number of octets of all downstream GTP data packets on the N3 interface (transmitted downstream from UPF) which have been generated by the GTP-U protocol entity on the N3 interface, during a granularity period. This KPI is used to evaluate integrity performance at N3 interface.</w:t>
      </w:r>
      <w:r>
        <w:rPr>
          <w:lang w:eastAsia="zh-CN"/>
        </w:rPr>
        <w:t xml:space="preserve"> It</w:t>
      </w:r>
      <w:r w:rsidRPr="003D224E">
        <w:rPr>
          <w:lang w:eastAsia="zh-CN"/>
        </w:rPr>
        <w:t xml:space="preserve"> is obtained by measuring the GTP data downstream throughput provided by N3 interface from UPF to NG-RAN, during the granularity period.</w:t>
      </w:r>
      <w:r>
        <w:rPr>
          <w:lang w:eastAsia="zh-CN"/>
        </w:rPr>
        <w:t xml:space="preserve"> The KPI unit is </w:t>
      </w:r>
      <w:proofErr w:type="spellStart"/>
      <w:r>
        <w:rPr>
          <w:lang w:eastAsia="zh-CN"/>
        </w:rPr>
        <w:t>kbit</w:t>
      </w:r>
      <w:proofErr w:type="spellEnd"/>
      <w:r>
        <w:rPr>
          <w:lang w:eastAsia="zh-CN"/>
        </w:rPr>
        <w:t>/s and the KPI type is MEAN.</w:t>
      </w:r>
    </w:p>
    <w:p w14:paraId="32158B8D" w14:textId="77777777" w:rsidR="006B471B" w:rsidRPr="003D224E" w:rsidRDefault="006B471B" w:rsidP="006B471B">
      <w:pPr>
        <w:pStyle w:val="B10"/>
        <w:rPr>
          <w:lang w:eastAsia="zh-CN"/>
        </w:rPr>
      </w:pPr>
      <w:r>
        <w:rPr>
          <w:i/>
          <w:lang w:eastAsia="zh-CN"/>
        </w:rPr>
        <w:t>c</w:t>
      </w:r>
      <w:r w:rsidRPr="003D224E">
        <w:rPr>
          <w:i/>
          <w:lang w:eastAsia="zh-CN"/>
        </w:rPr>
        <w:t>)</w:t>
      </w:r>
      <w:r>
        <w:rPr>
          <w:i/>
          <w:lang w:eastAsia="zh-CN"/>
        </w:rPr>
        <w:tab/>
      </w:r>
      <w:r w:rsidRPr="003D224E">
        <w:rPr>
          <w:i/>
          <w:lang w:eastAsia="zh-CN"/>
        </w:rPr>
        <w:t>DGTPTS=SUM (GTP.OutDataOctN3UPF)/</w:t>
      </w:r>
      <w:proofErr w:type="spellStart"/>
      <w:r w:rsidRPr="003D224E">
        <w:rPr>
          <w:i/>
          <w:lang w:eastAsia="zh-CN"/>
        </w:rPr>
        <w:t>timeperiod</w:t>
      </w:r>
      <w:proofErr w:type="spellEnd"/>
      <w:r w:rsidRPr="003D224E">
        <w:rPr>
          <w:i/>
          <w:lang w:eastAsia="zh-CN"/>
        </w:rPr>
        <w:t>) at UPF</w:t>
      </w:r>
    </w:p>
    <w:p w14:paraId="7F975B56" w14:textId="77777777" w:rsidR="006B471B" w:rsidRPr="003D224E" w:rsidRDefault="006B471B" w:rsidP="006B471B">
      <w:pPr>
        <w:pStyle w:val="B10"/>
        <w:rPr>
          <w:lang w:eastAsia="zh-CN"/>
        </w:rPr>
      </w:pPr>
      <w:r>
        <w:rPr>
          <w:lang w:eastAsia="zh-CN"/>
        </w:rPr>
        <w:t>d</w:t>
      </w:r>
      <w:r w:rsidRPr="003D224E">
        <w:rPr>
          <w:lang w:eastAsia="zh-CN"/>
        </w:rPr>
        <w:t>)</w:t>
      </w:r>
      <w:r>
        <w:rPr>
          <w:lang w:eastAsia="zh-CN"/>
        </w:rPr>
        <w:tab/>
      </w:r>
      <w:proofErr w:type="spellStart"/>
      <w:r>
        <w:rPr>
          <w:lang w:eastAsia="zh-CN"/>
        </w:rPr>
        <w:t>NetworkSlice</w:t>
      </w:r>
      <w:proofErr w:type="spellEnd"/>
    </w:p>
    <w:p w14:paraId="6C97FE81" w14:textId="77777777" w:rsidR="006B471B" w:rsidRPr="003D224E" w:rsidRDefault="006B471B" w:rsidP="006B471B">
      <w:pPr>
        <w:pStyle w:val="Heading3"/>
      </w:pPr>
      <w:bookmarkStart w:id="88" w:name="_Toc20141991"/>
      <w:bookmarkStart w:id="89" w:name="_Toc27476482"/>
      <w:bookmarkStart w:id="90" w:name="_Toc35961019"/>
      <w:r w:rsidRPr="003D224E">
        <w:lastRenderedPageBreak/>
        <w:t>6.3.6</w:t>
      </w:r>
      <w:r w:rsidRPr="003D224E">
        <w:tab/>
        <w:t>RAN UE Throughput</w:t>
      </w:r>
      <w:bookmarkEnd w:id="88"/>
      <w:bookmarkEnd w:id="89"/>
      <w:bookmarkEnd w:id="90"/>
    </w:p>
    <w:p w14:paraId="1E0B9C44" w14:textId="77777777" w:rsidR="006B471B" w:rsidRPr="003D224E" w:rsidRDefault="006B471B" w:rsidP="006B471B">
      <w:pPr>
        <w:pStyle w:val="Heading4"/>
      </w:pPr>
      <w:bookmarkStart w:id="91" w:name="_Toc20141992"/>
      <w:bookmarkStart w:id="92" w:name="_Toc27476483"/>
      <w:bookmarkStart w:id="93" w:name="_Toc35961020"/>
      <w:r w:rsidRPr="003D224E">
        <w:t>6.3.6.1</w:t>
      </w:r>
      <w:r w:rsidRPr="003D224E">
        <w:tab/>
        <w:t>Definition</w:t>
      </w:r>
      <w:bookmarkEnd w:id="91"/>
      <w:bookmarkEnd w:id="92"/>
      <w:bookmarkEnd w:id="93"/>
    </w:p>
    <w:p w14:paraId="3E76AADB" w14:textId="77777777" w:rsidR="006B471B" w:rsidRPr="003D224E" w:rsidRDefault="006B471B" w:rsidP="006B471B">
      <w:pPr>
        <w:pStyle w:val="B10"/>
      </w:pPr>
      <w:r w:rsidRPr="003D224E">
        <w:t>a)</w:t>
      </w:r>
      <w:r>
        <w:tab/>
      </w:r>
      <w:proofErr w:type="spellStart"/>
      <w:r>
        <w:rPr>
          <w:rFonts w:hint="eastAsia"/>
          <w:lang w:eastAsia="zh-CN"/>
        </w:rPr>
        <w:t>U</w:t>
      </w:r>
      <w:r>
        <w:rPr>
          <w:lang w:eastAsia="zh-CN"/>
        </w:rPr>
        <w:t>EDLThrp</w:t>
      </w:r>
      <w:proofErr w:type="spellEnd"/>
      <w:r>
        <w:rPr>
          <w:lang w:eastAsia="zh-CN"/>
        </w:rPr>
        <w:t xml:space="preserve">, </w:t>
      </w:r>
      <w:proofErr w:type="spellStart"/>
      <w:r>
        <w:rPr>
          <w:lang w:eastAsia="zh-CN"/>
        </w:rPr>
        <w:t>UEULThrp</w:t>
      </w:r>
      <w:proofErr w:type="spellEnd"/>
      <w:r w:rsidRPr="003D224E">
        <w:t>.</w:t>
      </w:r>
    </w:p>
    <w:p w14:paraId="69855857" w14:textId="77777777" w:rsidR="006B471B" w:rsidRPr="003D224E" w:rsidRDefault="006B471B" w:rsidP="006B471B">
      <w:pPr>
        <w:pStyle w:val="B10"/>
      </w:pPr>
      <w:r w:rsidRPr="003D224E">
        <w:t>b)</w:t>
      </w:r>
      <w:r>
        <w:tab/>
        <w:t>This</w:t>
      </w:r>
      <w:r w:rsidRPr="003D224E">
        <w:t xml:space="preserve"> KPI that </w:t>
      </w:r>
      <w:r>
        <w:t>describes</w:t>
      </w:r>
      <w:r w:rsidRPr="003D224E">
        <w:t xml:space="preserve"> how NG-RAN impacts the service quality provided to an end-user. </w:t>
      </w:r>
    </w:p>
    <w:p w14:paraId="3B9AF811" w14:textId="77777777" w:rsidR="006B471B" w:rsidRPr="003D224E" w:rsidRDefault="006B471B" w:rsidP="006B471B">
      <w:pPr>
        <w:pStyle w:val="B2"/>
        <w:rPr>
          <w:lang w:eastAsia="zh-CN"/>
        </w:rPr>
      </w:pPr>
      <w:r>
        <w:rPr>
          <w:lang w:eastAsia="zh-CN"/>
        </w:rPr>
        <w:t xml:space="preserve">It </w:t>
      </w:r>
      <w:r w:rsidRPr="003D224E">
        <w:rPr>
          <w:lang w:eastAsia="zh-CN"/>
        </w:rPr>
        <w:t xml:space="preserve">is obtained by </w:t>
      </w:r>
      <w:r>
        <w:rPr>
          <w:lang w:eastAsia="zh-CN"/>
        </w:rPr>
        <w:t>p</w:t>
      </w:r>
      <w:r w:rsidRPr="003D224E">
        <w:rPr>
          <w:lang w:eastAsia="zh-CN"/>
        </w:rPr>
        <w:t>ayload data volume on RLC level per elapsed time unit on the air interface, for transfers restricted by the air interface.</w:t>
      </w:r>
      <w:r>
        <w:rPr>
          <w:lang w:eastAsia="zh-CN"/>
        </w:rPr>
        <w:t xml:space="preserve"> The KPI unit is </w:t>
      </w:r>
      <w:proofErr w:type="spellStart"/>
      <w:r>
        <w:rPr>
          <w:lang w:eastAsia="zh-CN"/>
        </w:rPr>
        <w:t>kbit</w:t>
      </w:r>
      <w:proofErr w:type="spellEnd"/>
      <w:r>
        <w:rPr>
          <w:lang w:eastAsia="zh-CN"/>
        </w:rPr>
        <w:t>/s and the KPI type is MEAN</w:t>
      </w:r>
      <w:r>
        <w:rPr>
          <w:rFonts w:ascii="SimSun" w:hAnsi="SimSun" w:cs="SimSun" w:hint="eastAsia"/>
          <w:lang w:eastAsia="zh-CN"/>
        </w:rPr>
        <w:t>.</w:t>
      </w:r>
    </w:p>
    <w:p w14:paraId="432B84AF" w14:textId="77777777" w:rsidR="006B471B" w:rsidRPr="003D224E" w:rsidRDefault="006B471B" w:rsidP="006B471B">
      <w:pPr>
        <w:pStyle w:val="B10"/>
      </w:pPr>
      <w:r>
        <w:t>c</w:t>
      </w:r>
      <w:r w:rsidRPr="003D224E">
        <w:t>)</w:t>
      </w:r>
      <w:r>
        <w:tab/>
      </w:r>
      <w:r w:rsidRPr="003D224E">
        <w:t xml:space="preserve">RAN UE Throughput DL = </w:t>
      </w:r>
      <w:proofErr w:type="spellStart"/>
      <w:r w:rsidRPr="003D224E">
        <w:t>DRB.UEThpDl</w:t>
      </w:r>
      <w:proofErr w:type="spellEnd"/>
      <w:r w:rsidRPr="003D224E">
        <w:t xml:space="preserve"> and </w:t>
      </w:r>
    </w:p>
    <w:p w14:paraId="778E059D" w14:textId="77777777" w:rsidR="006B471B" w:rsidRPr="003D224E" w:rsidRDefault="006B471B" w:rsidP="006B471B">
      <w:pPr>
        <w:pStyle w:val="B2"/>
      </w:pPr>
      <w:r w:rsidRPr="003D224E">
        <w:t xml:space="preserve">RAN UE Throughput UL = </w:t>
      </w:r>
      <w:proofErr w:type="spellStart"/>
      <w:r w:rsidRPr="003D224E">
        <w:t>DRB.UEThpUl</w:t>
      </w:r>
      <w:proofErr w:type="spellEnd"/>
    </w:p>
    <w:p w14:paraId="1E7A4249" w14:textId="77777777" w:rsidR="006B471B" w:rsidRPr="003D224E" w:rsidRDefault="006B471B" w:rsidP="006B471B">
      <w:pPr>
        <w:pStyle w:val="B2"/>
      </w:pPr>
      <w:r w:rsidRPr="003D224E">
        <w:t xml:space="preserve">or optionally RAN UE Throughput DL for single mapped 5QI or QCI = </w:t>
      </w:r>
      <w:proofErr w:type="spellStart"/>
      <w:r w:rsidRPr="003D224E">
        <w:t>DRB.UEThpDl.QoS</w:t>
      </w:r>
      <w:proofErr w:type="spellEnd"/>
      <w:r w:rsidRPr="003D224E">
        <w:t xml:space="preserve"> and </w:t>
      </w:r>
    </w:p>
    <w:p w14:paraId="534DB3E0" w14:textId="77777777" w:rsidR="006B471B" w:rsidRPr="003D224E" w:rsidRDefault="006B471B" w:rsidP="006B471B">
      <w:pPr>
        <w:pStyle w:val="B2"/>
      </w:pPr>
      <w:r w:rsidRPr="003D224E">
        <w:t xml:space="preserve">RAN UE Throughput UL for single mapped 5QI or QCI = </w:t>
      </w:r>
      <w:proofErr w:type="spellStart"/>
      <w:r w:rsidRPr="003D224E">
        <w:t>DRB.UEThpUl.QoS</w:t>
      </w:r>
      <w:proofErr w:type="spellEnd"/>
      <w:r w:rsidRPr="003D224E">
        <w:t xml:space="preserve"> </w:t>
      </w:r>
    </w:p>
    <w:p w14:paraId="66FA6B8B" w14:textId="051B1923" w:rsidR="006B471B" w:rsidRPr="003D224E" w:rsidRDefault="006B471B" w:rsidP="006B471B">
      <w:pPr>
        <w:pStyle w:val="B10"/>
      </w:pPr>
      <w:r>
        <w:t>d</w:t>
      </w:r>
      <w:r w:rsidRPr="003D224E">
        <w:t>)</w:t>
      </w:r>
      <w:r>
        <w:tab/>
      </w:r>
      <w:r w:rsidRPr="003D224E">
        <w:t xml:space="preserve"> </w:t>
      </w:r>
      <w:proofErr w:type="spellStart"/>
      <w:r w:rsidRPr="004861FF">
        <w:rPr>
          <w:lang w:eastAsia="zh-CN"/>
        </w:rPr>
        <w:t>SubNetwork</w:t>
      </w:r>
      <w:proofErr w:type="spellEnd"/>
      <w:ins w:id="94" w:author="Ericsson0" w:date="2020-04-08T07:13:00Z">
        <w:r w:rsidR="00E5588D">
          <w:rPr>
            <w:lang w:eastAsia="zh-CN"/>
          </w:rPr>
          <w:t xml:space="preserve">, </w:t>
        </w:r>
      </w:ins>
      <w:proofErr w:type="spellStart"/>
      <w:ins w:id="95" w:author="Ericsson0" w:date="2020-04-08T07:14:00Z">
        <w:r w:rsidR="00E5588D">
          <w:rPr>
            <w:lang w:eastAsia="zh-CN"/>
          </w:rPr>
          <w:t>NRCellDU</w:t>
        </w:r>
      </w:ins>
      <w:proofErr w:type="spellEnd"/>
      <w:r w:rsidRPr="003D224E">
        <w:t xml:space="preserve"> </w:t>
      </w:r>
    </w:p>
    <w:p w14:paraId="2FFCA52A" w14:textId="77777777" w:rsidR="006B471B" w:rsidRPr="003D224E" w:rsidRDefault="006B471B" w:rsidP="006B471B">
      <w:pPr>
        <w:pStyle w:val="Heading4"/>
      </w:pPr>
      <w:bookmarkStart w:id="96" w:name="_Toc20141993"/>
      <w:bookmarkStart w:id="97" w:name="_Toc27476484"/>
      <w:bookmarkStart w:id="98" w:name="_Toc35961021"/>
      <w:r w:rsidRPr="003D224E">
        <w:t>6.3.6.2</w:t>
      </w:r>
      <w:r w:rsidRPr="003D224E">
        <w:tab/>
        <w:t>Extended definition</w:t>
      </w:r>
      <w:bookmarkEnd w:id="96"/>
      <w:bookmarkEnd w:id="97"/>
      <w:bookmarkEnd w:id="98"/>
    </w:p>
    <w:p w14:paraId="0A5904CB" w14:textId="77777777" w:rsidR="006B471B" w:rsidRPr="003D224E" w:rsidRDefault="006B471B" w:rsidP="006B471B">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14198CA2" w14:textId="495F8BFE" w:rsidR="006B471B" w:rsidRPr="003D224E" w:rsidRDefault="006B471B" w:rsidP="006B471B">
      <w:pPr>
        <w:pStyle w:val="TH"/>
      </w:pPr>
      <w:r w:rsidRPr="003D224E">
        <w:rPr>
          <w:noProof/>
        </w:rPr>
        <mc:AlternateContent>
          <mc:Choice Requires="wpc">
            <w:drawing>
              <wp:inline distT="0" distB="0" distL="0" distR="0" wp14:anchorId="12E13FCA" wp14:editId="32F057A8">
                <wp:extent cx="4973955" cy="3328035"/>
                <wp:effectExtent l="13970" t="3810" r="3175" b="1905"/>
                <wp:docPr id="130" name="Canvas 1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Freeform 9"/>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7" name="Line 10"/>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 name="Line 11"/>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 name="Line 12"/>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 name="Line 13"/>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 name="Line 14"/>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 name="Line 15"/>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 name="Line 16"/>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 name="Line 17"/>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 name="Line 18"/>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 name="Line 19"/>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 name="Line 21"/>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 name="Line 22"/>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 name="Line 23"/>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 name="Line 24"/>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2" name="Line 25"/>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3" name="Line 26"/>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4" name="Line 27"/>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 name="Line 28"/>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 name="Line 29"/>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 name="Line 30"/>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 name="Line 31"/>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 name="Line 32"/>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 name="Line 33"/>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1" name="Line 34"/>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2" name="Line 35"/>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3" name="Line 36"/>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4" name="Line 37"/>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5" name="Line 38"/>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 name="Line 39"/>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7" name="Line 40"/>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8" name="Line 41"/>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9" name="Line 42"/>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0" name="Line 43"/>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1" name="Line 44"/>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2" name="Line 45"/>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3" name="Rectangle 46"/>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754D6" w14:textId="77777777" w:rsidR="00CE067A" w:rsidRPr="009E5DDE" w:rsidRDefault="00CE067A" w:rsidP="006B471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44" name="Rectangle 47"/>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8"/>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9"/>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0"/>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51"/>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2"/>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3"/>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4"/>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Rectangle 55"/>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56"/>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7"/>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8"/>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9"/>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0"/>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1"/>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2"/>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3"/>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4"/>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65"/>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66"/>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Rectangle 67"/>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Freeform 68"/>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6" name="Freeform 69"/>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7" name="Freeform 70"/>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8" name="Freeform 71"/>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9" name="Rectangle 72"/>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8315C" w14:textId="77777777" w:rsidR="00CE067A" w:rsidRPr="009E5DDE" w:rsidRDefault="00CE067A" w:rsidP="006B471B">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70" name="Rectangle 73"/>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F3F3A" w14:textId="77777777" w:rsidR="00CE067A" w:rsidRPr="009E5DDE" w:rsidRDefault="00CE067A" w:rsidP="006B471B">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71" name="Rectangle 74"/>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2B49C" w14:textId="77777777" w:rsidR="00CE067A" w:rsidRPr="009E5DDE" w:rsidRDefault="00CE067A" w:rsidP="006B471B">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72" name="Rectangle 75"/>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19829" w14:textId="77777777" w:rsidR="00CE067A" w:rsidRPr="009E5DDE" w:rsidRDefault="00CE067A" w:rsidP="006B471B">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73" name="Rectangle 76"/>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707C0" w14:textId="77777777" w:rsidR="00CE067A" w:rsidRPr="009E5DDE" w:rsidRDefault="00CE067A" w:rsidP="006B471B">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74" name="Rectangle 77"/>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A66A7" w14:textId="77777777" w:rsidR="00CE067A" w:rsidRPr="009E5DDE" w:rsidRDefault="00CE067A" w:rsidP="006B471B">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5" name="Rectangle 78"/>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317CA" w14:textId="77777777" w:rsidR="00CE067A" w:rsidRPr="009E5DDE" w:rsidRDefault="00CE067A" w:rsidP="006B471B">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76" name="Rectangle 79"/>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15136" w14:textId="77777777" w:rsidR="00CE067A" w:rsidRPr="009E5DDE" w:rsidRDefault="00CE067A" w:rsidP="006B471B">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77" name="Rectangle 80"/>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B56A1" w14:textId="77777777" w:rsidR="00CE067A" w:rsidRPr="009E5DDE" w:rsidRDefault="00CE067A" w:rsidP="006B471B">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78" name="Rectangle 81"/>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50ED2" w14:textId="77777777" w:rsidR="00CE067A" w:rsidRPr="009E5DDE" w:rsidRDefault="00CE067A" w:rsidP="006B471B">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79" name="Freeform 82"/>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83"/>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639B3" w14:textId="77777777" w:rsidR="00CE067A" w:rsidRPr="009E5DDE" w:rsidRDefault="00CE067A" w:rsidP="006B471B">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81" name="Rectangle 84"/>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85"/>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86"/>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7"/>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Rectangle 88"/>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A8410" w14:textId="77777777" w:rsidR="00CE067A" w:rsidRPr="009E5DDE" w:rsidRDefault="00CE067A" w:rsidP="006B471B">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86" name="Rectangle 89"/>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B8CDD" w14:textId="77777777" w:rsidR="00CE067A" w:rsidRPr="009E5DDE" w:rsidRDefault="00CE067A" w:rsidP="006B471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7" name="Rectangle 90"/>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C6E7C" w14:textId="77777777" w:rsidR="00CE067A" w:rsidRPr="009E5DDE" w:rsidRDefault="00CE067A" w:rsidP="006B471B">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88" name="Rectangle 91"/>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56B9E" w14:textId="77777777" w:rsidR="00CE067A" w:rsidRPr="009E5DDE" w:rsidRDefault="00CE067A" w:rsidP="006B471B">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89" name="Rectangle 92"/>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A9811" w14:textId="77777777" w:rsidR="00CE067A" w:rsidRPr="009E5DDE" w:rsidRDefault="00CE067A" w:rsidP="006B471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90" name="Rectangle 93"/>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C653E" w14:textId="77777777" w:rsidR="00CE067A" w:rsidRPr="009E5DDE" w:rsidRDefault="00CE067A" w:rsidP="006B471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91" name="Rectangle 94"/>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52FF7" w14:textId="77777777" w:rsidR="00CE067A" w:rsidRPr="009E5DDE" w:rsidRDefault="00CE067A" w:rsidP="006B471B">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2" name="Rectangle 95"/>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BB48" w14:textId="77777777" w:rsidR="00CE067A" w:rsidRPr="009E5DDE" w:rsidRDefault="00CE067A" w:rsidP="006B471B">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93" name="Rectangle 96"/>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97"/>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98"/>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777EE" w14:textId="77777777" w:rsidR="00CE067A" w:rsidRPr="009E5DDE" w:rsidRDefault="00CE067A" w:rsidP="006B471B">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6" name="Rectangle 99"/>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AFBAF" w14:textId="77777777" w:rsidR="00CE067A" w:rsidRPr="009E5DDE" w:rsidRDefault="00CE067A" w:rsidP="006B471B">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97" name="Rectangle 100"/>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E0037" w14:textId="77777777" w:rsidR="00CE067A" w:rsidRPr="009E5DDE" w:rsidRDefault="00CE067A" w:rsidP="006B471B">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98" name="Rectangle 101"/>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349BE" w14:textId="77777777" w:rsidR="00CE067A" w:rsidRPr="009E5DDE" w:rsidRDefault="00CE067A" w:rsidP="006B471B">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9" name="Rectangle 102"/>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03"/>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Rectangle 104"/>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F2B32" w14:textId="77777777" w:rsidR="00CE067A" w:rsidRPr="009E5DDE" w:rsidRDefault="00CE067A" w:rsidP="006B471B">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102" name="Rectangle 105"/>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8EE2" w14:textId="77777777" w:rsidR="00CE067A" w:rsidRPr="009E5DDE" w:rsidRDefault="00CE067A" w:rsidP="006B471B">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103" name="Rectangle 106"/>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107"/>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08"/>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1D159" w14:textId="77777777" w:rsidR="00CE067A" w:rsidRPr="009E5DDE" w:rsidRDefault="00CE067A" w:rsidP="006B471B">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06" name="Rectangle 109"/>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10"/>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11"/>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DC101" w14:textId="77777777" w:rsidR="00CE067A" w:rsidRPr="009E5DDE" w:rsidRDefault="00CE067A" w:rsidP="006B471B">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109" name="Rectangle 112"/>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DF19" w14:textId="77777777" w:rsidR="00CE067A" w:rsidRPr="009E5DDE" w:rsidRDefault="00CE067A" w:rsidP="006B471B">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110" name="Rectangle 113"/>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C17C1" w14:textId="77777777" w:rsidR="00CE067A" w:rsidRPr="009E5DDE" w:rsidRDefault="00CE067A" w:rsidP="006B471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111" name="Rectangle 114"/>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43F78" w14:textId="77777777" w:rsidR="00CE067A" w:rsidRPr="009E5DDE" w:rsidRDefault="00CE067A" w:rsidP="006B471B">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112" name="Rectangle 115"/>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6"/>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7"/>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18"/>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119"/>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20"/>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21"/>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22"/>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3"/>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4"/>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125"/>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26"/>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Rectangle 127"/>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F64D4" w14:textId="77777777" w:rsidR="00CE067A" w:rsidRPr="009E5DDE" w:rsidRDefault="00CE067A" w:rsidP="006B471B">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25" name="Rectangle 128"/>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766D6" w14:textId="77777777" w:rsidR="00CE067A" w:rsidRPr="009E5DDE" w:rsidRDefault="00CE067A" w:rsidP="006B471B">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126" name="Rectangle 129"/>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7" name="Picture 1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128" name="Rectangle 131"/>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32"/>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F09BC" w14:textId="77777777" w:rsidR="00CE067A" w:rsidRPr="009E5DDE" w:rsidRDefault="00CE067A" w:rsidP="006B471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inline>
            </w:drawing>
          </mc:Choice>
          <mc:Fallback>
            <w:pict>
              <v:group w14:anchorId="12E13FCA" id="Canvas 130" o:spid="_x0000_s1026" editas="canvas" style="width:391.65pt;height:262.05pt;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">
                <v:shape id="_x0000_s1027" type="#_x0000_t75" style="position:absolute;width:49739;height:33280;visibility:visible;mso-wrap-style:square">
                  <v:fill o:detectmouseclick="t"/>
                  <v:path o:connecttype="none"/>
                </v:shape>
                <v:shape id="Freeform 9"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0"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" strokecolor="#003258" strokeweight=".45pt"/>
                <v:line id="Line 11"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" strokecolor="#003258" strokeweight=".45pt"/>
                <v:line id="Line 12"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" strokecolor="#003258" strokeweight=".45pt"/>
                <v:line id="Line 13"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" strokecolor="#003258" strokeweight=".45pt"/>
                <v:line id="Line 14"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" strokecolor="#003258" strokeweight=".45pt"/>
                <v:line id="Line 15"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" strokecolor="#003258" strokeweight=".45pt"/>
                <v:line id="Line 16"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" strokecolor="#003258" strokeweight=".45pt"/>
                <v:line id="Line 17"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" strokecolor="#003258" strokeweight=".45pt"/>
                <v:line id="Line 18"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" strokecolor="#003258" strokeweight=".45pt"/>
                <v:line id="Line 19"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" strokecolor="#003258" strokeweight=".45pt"/>
                <v:line id="Line 20"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" strokecolor="#003258" strokeweight=".45pt"/>
                <v:line id="Line 21"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" strokecolor="#003258" strokeweight=".45pt"/>
                <v:line id="Line 22"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" strokecolor="#003258" strokeweight=".45pt"/>
                <v:line id="Line 23"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" strokecolor="#003258" strokeweight=".45pt"/>
                <v:line id="Line 24"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" strokecolor="#003258" strokeweight=".45pt"/>
                <v:line id="Line 25"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" strokecolor="#003258" strokeweight=".45pt"/>
                <v:line id="Line 26"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" strokecolor="#003258" strokeweight=".45pt"/>
                <v:line id="Line 27"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" strokecolor="#003258" strokeweight=".45pt"/>
                <v:line id="Line 28"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" strokecolor="#003258" strokeweight=".45pt"/>
                <v:line id="Line 29"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" strokecolor="#003258" strokeweight=".45pt"/>
                <v:line id="Line 30"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" strokecolor="#003258" strokeweight=".45pt"/>
                <v:line id="Line 31"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" strokecolor="#003258" strokeweight=".45pt"/>
                <v:line id="Line 32"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" strokecolor="#003258" strokeweight=".45pt"/>
                <v:line id="Line 33"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" strokecolor="#003258" strokeweight=".45pt"/>
                <v:line id="Line 34"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" strokecolor="#003258" strokeweight=".45pt"/>
                <v:line id="Line 35"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" strokecolor="#003258" strokeweight=".45pt"/>
                <v:line id="Line 36"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" strokecolor="#003258" strokeweight=".45pt"/>
                <v:line id="Line 37"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" strokecolor="#003258" strokeweight=".45pt"/>
                <v:line id="Line 38"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" strokecolor="#003258" strokeweight=".45pt"/>
                <v:line id="Line 39"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" strokecolor="#003258" strokeweight=".45pt"/>
                <v:line id="Line 40"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" strokecolor="#003258" strokeweight=".45pt"/>
                <v:line id="Line 41"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" strokecolor="#003258" strokeweight=".45pt"/>
                <v:line id="Line 42"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" strokecolor="#003258" strokeweight=".45pt"/>
                <v:line id="Line 43"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" strokecolor="#003258" strokeweight=".45pt"/>
                <v:line id="Line 44"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" strokecolor="#003258" strokeweight=".45pt"/>
                <v:line id="Line 45"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" strokecolor="#003258" strokeweight=".45pt"/>
                <v:rect id="Rectangle 46"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4DC754D6" w14:textId="77777777" w:rsidR="00CE067A" w:rsidRPr="009E5DDE" w:rsidRDefault="00CE067A" w:rsidP="006B471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47"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" fillcolor="#4e9793" stroked="f"/>
                <v:rect id="Rectangle 48"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" filled="f" strokecolor="#003258" strokeweight=".45pt"/>
                <v:rect id="Rectangle 49"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" fillcolor="silver" stroked="f"/>
                <v:rect id="Rectangle 50"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" filled="f" strokecolor="#003258" strokeweight=".45pt"/>
                <v:rect id="Rectangle 51"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" fillcolor="#4e9793" stroked="f"/>
                <v:rect id="Rectangle 52"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" filled="f" strokecolor="#003258" strokeweight=".45pt"/>
                <v:rect id="Rectangle 53"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" fillcolor="#4e9793" stroked="f"/>
                <v:rect id="Rectangle 54"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" filled="f" strokecolor="#003258" strokeweight=".45pt"/>
                <v:rect id="Rectangle 55"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" fillcolor="#4e9793" stroked="f"/>
                <v:rect id="Rectangle 56"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" filled="f" strokecolor="#003258" strokeweight=".45pt"/>
                <v:rect id="Rectangle 57"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" fillcolor="silver" stroked="f"/>
                <v:rect id="Rectangle 58"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" filled="f" strokecolor="#003258" strokeweight=".45pt"/>
                <v:rect id="Rectangle 59"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" fillcolor="#4e9793" stroked="f"/>
                <v:rect id="Rectangle 60"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" filled="f" strokecolor="#003258" strokeweight=".45pt"/>
                <v:rect id="Rectangle 61"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" fillcolor="#4e9793" stroked="f"/>
                <v:rect id="Rectangle 62"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" filled="f" strokecolor="#003258" strokeweight=".45pt"/>
                <v:rect id="Rectangle 63"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" fillcolor="#4e9793" stroked="f"/>
                <v:rect id="Rectangle 64"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" filled="f" strokecolor="#003258" strokeweight=".45pt"/>
                <v:rect id="Rectangle 65"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" fillcolor="#4e9793" stroked="f"/>
                <v:rect id="Rectangle 66"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" filled="f" strokecolor="#003258" strokeweight=".45pt"/>
                <v:rect id="Rectangle 67"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" fillcolor="#06f" stroked="f"/>
                <v:shape id="Freeform 68"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69"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70"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71"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72"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0F48315C" w14:textId="77777777" w:rsidR="00CE067A" w:rsidRPr="009E5DDE" w:rsidRDefault="00CE067A" w:rsidP="006B471B">
                        <w:pPr>
                          <w:rPr>
                            <w:sz w:val="18"/>
                          </w:rPr>
                        </w:pPr>
                        <w:r w:rsidRPr="009E5DDE">
                          <w:rPr>
                            <w:rFonts w:ascii="Arial" w:hAnsi="Arial" w:cs="Arial"/>
                            <w:color w:val="003258"/>
                            <w:sz w:val="12"/>
                            <w:szCs w:val="14"/>
                          </w:rPr>
                          <w:t xml:space="preserve">Data arrives to </w:t>
                        </w:r>
                      </w:p>
                    </w:txbxContent>
                  </v:textbox>
                </v:rect>
                <v:rect id="Rectangle 73"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3E5F3F3A" w14:textId="77777777" w:rsidR="00CE067A" w:rsidRPr="009E5DDE" w:rsidRDefault="00CE067A" w:rsidP="006B471B">
                        <w:pPr>
                          <w:rPr>
                            <w:sz w:val="18"/>
                          </w:rPr>
                        </w:pPr>
                        <w:r w:rsidRPr="009E5DDE">
                          <w:rPr>
                            <w:rFonts w:ascii="Arial" w:hAnsi="Arial" w:cs="Arial"/>
                            <w:color w:val="003258"/>
                            <w:sz w:val="12"/>
                            <w:szCs w:val="14"/>
                          </w:rPr>
                          <w:t>empty DL buffer</w:t>
                        </w:r>
                      </w:p>
                    </w:txbxContent>
                  </v:textbox>
                </v:rect>
                <v:rect id="Rectangle 74"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6D12B49C" w14:textId="77777777" w:rsidR="00CE067A" w:rsidRPr="009E5DDE" w:rsidRDefault="00CE067A" w:rsidP="006B471B">
                        <w:pPr>
                          <w:rPr>
                            <w:sz w:val="18"/>
                          </w:rPr>
                        </w:pPr>
                        <w:r w:rsidRPr="009E5DDE">
                          <w:rPr>
                            <w:rFonts w:ascii="Arial" w:hAnsi="Arial" w:cs="Arial"/>
                            <w:color w:val="003258"/>
                            <w:sz w:val="12"/>
                            <w:szCs w:val="14"/>
                          </w:rPr>
                          <w:t xml:space="preserve">First data is </w:t>
                        </w:r>
                      </w:p>
                    </w:txbxContent>
                  </v:textbox>
                </v:rect>
                <v:rect id="Rectangle 75"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1C219829" w14:textId="77777777" w:rsidR="00CE067A" w:rsidRPr="009E5DDE" w:rsidRDefault="00CE067A" w:rsidP="006B471B">
                        <w:pPr>
                          <w:rPr>
                            <w:sz w:val="18"/>
                          </w:rPr>
                        </w:pPr>
                        <w:r w:rsidRPr="009E5DDE">
                          <w:rPr>
                            <w:rFonts w:ascii="Arial" w:hAnsi="Arial" w:cs="Arial"/>
                            <w:color w:val="003258"/>
                            <w:sz w:val="12"/>
                            <w:szCs w:val="14"/>
                          </w:rPr>
                          <w:t>transmitted to the UE</w:t>
                        </w:r>
                      </w:p>
                    </w:txbxContent>
                  </v:textbox>
                </v:rect>
                <v:rect id="Rectangle 76"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08C707C0" w14:textId="77777777" w:rsidR="00CE067A" w:rsidRPr="009E5DDE" w:rsidRDefault="00CE067A" w:rsidP="006B471B">
                        <w:pPr>
                          <w:rPr>
                            <w:sz w:val="18"/>
                          </w:rPr>
                        </w:pPr>
                        <w:r w:rsidRPr="009E5DDE">
                          <w:rPr>
                            <w:rFonts w:ascii="Arial" w:hAnsi="Arial" w:cs="Arial"/>
                            <w:color w:val="003258"/>
                            <w:sz w:val="12"/>
                            <w:szCs w:val="14"/>
                          </w:rPr>
                          <w:t xml:space="preserve">The send buffer is </w:t>
                        </w:r>
                      </w:p>
                    </w:txbxContent>
                  </v:textbox>
                </v:rect>
                <v:rect id="Rectangle 77"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2D2A66A7" w14:textId="77777777" w:rsidR="00CE067A" w:rsidRPr="009E5DDE" w:rsidRDefault="00CE067A" w:rsidP="006B471B">
                        <w:pPr>
                          <w:rPr>
                            <w:sz w:val="18"/>
                          </w:rPr>
                        </w:pPr>
                        <w:r w:rsidRPr="009E5DDE">
                          <w:rPr>
                            <w:rFonts w:ascii="Arial" w:hAnsi="Arial" w:cs="Arial"/>
                            <w:color w:val="003258"/>
                            <w:sz w:val="12"/>
                            <w:szCs w:val="14"/>
                          </w:rPr>
                          <w:t>again empty</w:t>
                        </w:r>
                      </w:p>
                    </w:txbxContent>
                  </v:textbox>
                </v:rect>
                <v:rect id="Rectangle 78"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02317CA" w14:textId="77777777" w:rsidR="00CE067A" w:rsidRPr="009E5DDE" w:rsidRDefault="00CE067A" w:rsidP="006B471B">
                        <w:pPr>
                          <w:rPr>
                            <w:sz w:val="18"/>
                          </w:rPr>
                        </w:pPr>
                        <w:r w:rsidRPr="009E5DDE">
                          <w:rPr>
                            <w:rFonts w:ascii="Arial" w:hAnsi="Arial" w:cs="Arial"/>
                            <w:b/>
                            <w:bCs/>
                            <w:color w:val="003258"/>
                            <w:sz w:val="12"/>
                            <w:szCs w:val="14"/>
                          </w:rPr>
                          <w:t xml:space="preserve">calulations since it </w:t>
                        </w:r>
                      </w:p>
                    </w:txbxContent>
                  </v:textbox>
                </v:rect>
                <v:rect id="Rectangle 79"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2315136" w14:textId="77777777" w:rsidR="00CE067A" w:rsidRPr="009E5DDE" w:rsidRDefault="00CE067A" w:rsidP="006B471B">
                        <w:pPr>
                          <w:rPr>
                            <w:sz w:val="18"/>
                          </w:rPr>
                        </w:pPr>
                        <w:r w:rsidRPr="009E5DDE">
                          <w:rPr>
                            <w:rFonts w:ascii="Arial" w:hAnsi="Arial" w:cs="Arial"/>
                            <w:b/>
                            <w:bCs/>
                            <w:color w:val="003258"/>
                            <w:sz w:val="12"/>
                            <w:szCs w:val="14"/>
                          </w:rPr>
                          <w:t xml:space="preserve">can be impacted </w:t>
                        </w:r>
                      </w:p>
                    </w:txbxContent>
                  </v:textbox>
                </v:rect>
                <v:rect id="Rectangle 80"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94B56A1" w14:textId="77777777" w:rsidR="00CE067A" w:rsidRPr="009E5DDE" w:rsidRDefault="00CE067A" w:rsidP="006B471B">
                        <w:pPr>
                          <w:rPr>
                            <w:sz w:val="18"/>
                          </w:rPr>
                        </w:pPr>
                        <w:r w:rsidRPr="009E5DDE">
                          <w:rPr>
                            <w:rFonts w:ascii="Arial" w:hAnsi="Arial" w:cs="Arial"/>
                            <w:b/>
                            <w:bCs/>
                            <w:color w:val="003258"/>
                            <w:sz w:val="12"/>
                            <w:szCs w:val="14"/>
                          </w:rPr>
                          <w:t xml:space="preserve">by packet size of </w:t>
                        </w:r>
                      </w:p>
                    </w:txbxContent>
                  </v:textbox>
                </v:rect>
                <v:rect id="Rectangle 81"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2750ED2" w14:textId="77777777" w:rsidR="00CE067A" w:rsidRPr="009E5DDE" w:rsidRDefault="00CE067A" w:rsidP="006B471B">
                        <w:pPr>
                          <w:rPr>
                            <w:sz w:val="18"/>
                          </w:rPr>
                        </w:pPr>
                        <w:r w:rsidRPr="009E5DDE">
                          <w:rPr>
                            <w:rFonts w:ascii="Arial" w:hAnsi="Arial" w:cs="Arial"/>
                            <w:b/>
                            <w:bCs/>
                            <w:color w:val="003258"/>
                            <w:sz w:val="12"/>
                            <w:szCs w:val="14"/>
                          </w:rPr>
                          <w:t>User Plane (UP) packets.</w:t>
                        </w:r>
                      </w:p>
                    </w:txbxContent>
                  </v:textbox>
                </v:rect>
                <v:shape id="Freeform 82"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83"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59639B3" w14:textId="77777777" w:rsidR="00CE067A" w:rsidRPr="009E5DDE" w:rsidRDefault="00CE067A" w:rsidP="006B471B">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Rectangle 84"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" fillcolor="#4e9793" stroked="f"/>
                <v:rect id="Rectangle 85"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" filled="f" strokecolor="#003258" strokeweight=".45pt"/>
                <v:rect id="Rectangle 86"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" fillcolor="silver" stroked="f"/>
                <v:rect id="Rectangle 87"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" filled="f" strokecolor="#003258" strokeweight=".45pt"/>
                <v:rect id="Rectangle 88"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F7A8410" w14:textId="77777777" w:rsidR="00CE067A" w:rsidRPr="009E5DDE" w:rsidRDefault="00CE067A" w:rsidP="006B471B">
                        <w:pPr>
                          <w:rPr>
                            <w:sz w:val="18"/>
                          </w:rPr>
                        </w:pPr>
                        <w:r w:rsidRPr="009E5DDE">
                          <w:rPr>
                            <w:rFonts w:ascii="Arial" w:hAnsi="Arial" w:cs="Arial"/>
                            <w:color w:val="003258"/>
                            <w:sz w:val="12"/>
                            <w:szCs w:val="14"/>
                          </w:rPr>
                          <w:t>Failed transmission (</w:t>
                        </w:r>
                      </w:p>
                    </w:txbxContent>
                  </v:textbox>
                </v:rect>
                <v:rect id="Rectangle 89"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45BB8CDD" w14:textId="77777777" w:rsidR="00CE067A" w:rsidRPr="009E5DDE" w:rsidRDefault="00CE067A" w:rsidP="006B471B">
                        <w:pPr>
                          <w:rPr>
                            <w:sz w:val="18"/>
                          </w:rPr>
                        </w:pPr>
                        <w:r w:rsidRPr="009E5DDE">
                          <w:rPr>
                            <w:rFonts w:ascii="Arial" w:hAnsi="Arial" w:cs="Arial"/>
                            <w:color w:val="003258"/>
                            <w:sz w:val="12"/>
                            <w:szCs w:val="14"/>
                          </w:rPr>
                          <w:t>”</w:t>
                        </w:r>
                      </w:p>
                    </w:txbxContent>
                  </v:textbox>
                </v:rect>
                <v:rect id="Rectangle 90"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770C6E7C" w14:textId="77777777" w:rsidR="00CE067A" w:rsidRPr="009E5DDE" w:rsidRDefault="00CE067A" w:rsidP="006B471B">
                        <w:pPr>
                          <w:rPr>
                            <w:sz w:val="18"/>
                          </w:rPr>
                        </w:pPr>
                        <w:r w:rsidRPr="009E5DDE">
                          <w:rPr>
                            <w:rFonts w:ascii="Arial" w:hAnsi="Arial" w:cs="Arial"/>
                            <w:color w:val="003258"/>
                            <w:sz w:val="12"/>
                            <w:szCs w:val="14"/>
                          </w:rPr>
                          <w:t xml:space="preserve">Block </w:t>
                        </w:r>
                      </w:p>
                    </w:txbxContent>
                  </v:textbox>
                </v:rect>
                <v:rect id="Rectangle 91"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5D556B9E" w14:textId="77777777" w:rsidR="00CE067A" w:rsidRPr="009E5DDE" w:rsidRDefault="00CE067A" w:rsidP="006B471B">
                        <w:pPr>
                          <w:rPr>
                            <w:sz w:val="18"/>
                          </w:rPr>
                        </w:pPr>
                        <w:r w:rsidRPr="009E5DDE">
                          <w:rPr>
                            <w:rFonts w:ascii="Arial" w:hAnsi="Arial" w:cs="Arial"/>
                            <w:color w:val="003258"/>
                            <w:sz w:val="12"/>
                            <w:szCs w:val="14"/>
                          </w:rPr>
                          <w:t>error</w:t>
                        </w:r>
                      </w:p>
                    </w:txbxContent>
                  </v:textbox>
                </v:rect>
                <v:rect id="Rectangle 92"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17A9811" w14:textId="77777777" w:rsidR="00CE067A" w:rsidRPr="009E5DDE" w:rsidRDefault="00CE067A" w:rsidP="006B471B">
                        <w:pPr>
                          <w:rPr>
                            <w:sz w:val="18"/>
                          </w:rPr>
                        </w:pPr>
                        <w:r w:rsidRPr="009E5DDE">
                          <w:rPr>
                            <w:rFonts w:ascii="Arial" w:hAnsi="Arial" w:cs="Arial"/>
                            <w:color w:val="003258"/>
                            <w:sz w:val="12"/>
                            <w:szCs w:val="14"/>
                          </w:rPr>
                          <w:t>”</w:t>
                        </w:r>
                      </w:p>
                    </w:txbxContent>
                  </v:textbox>
                </v:rect>
                <v:rect id="Rectangle 93"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7BC653E" w14:textId="77777777" w:rsidR="00CE067A" w:rsidRPr="009E5DDE" w:rsidRDefault="00CE067A" w:rsidP="006B471B">
                        <w:pPr>
                          <w:rPr>
                            <w:sz w:val="18"/>
                          </w:rPr>
                        </w:pPr>
                        <w:r w:rsidRPr="009E5DDE">
                          <w:rPr>
                            <w:rFonts w:ascii="Arial" w:hAnsi="Arial" w:cs="Arial"/>
                            <w:color w:val="003258"/>
                            <w:sz w:val="12"/>
                            <w:szCs w:val="14"/>
                          </w:rPr>
                          <w:t>)</w:t>
                        </w:r>
                      </w:p>
                    </w:txbxContent>
                  </v:textbox>
                </v:rect>
                <v:rect id="Rectangle 94"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1952FF7" w14:textId="77777777" w:rsidR="00CE067A" w:rsidRPr="009E5DDE" w:rsidRDefault="00CE067A" w:rsidP="006B471B">
                        <w:pPr>
                          <w:rPr>
                            <w:sz w:val="18"/>
                          </w:rPr>
                        </w:pPr>
                        <w:r w:rsidRPr="009E5DDE">
                          <w:rPr>
                            <w:rFonts w:ascii="Arial" w:hAnsi="Arial" w:cs="Arial"/>
                            <w:color w:val="003258"/>
                            <w:sz w:val="12"/>
                            <w:szCs w:val="14"/>
                          </w:rPr>
                          <w:t xml:space="preserve">Successful transmission, </w:t>
                        </w:r>
                      </w:p>
                    </w:txbxContent>
                  </v:textbox>
                </v:rect>
                <v:rect id="Rectangle 95"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63C0BB48" w14:textId="77777777" w:rsidR="00CE067A" w:rsidRPr="009E5DDE" w:rsidRDefault="00CE067A" w:rsidP="006B471B">
                        <w:pPr>
                          <w:rPr>
                            <w:sz w:val="18"/>
                          </w:rPr>
                        </w:pPr>
                        <w:r w:rsidRPr="009E5DDE">
                          <w:rPr>
                            <w:rFonts w:ascii="Arial" w:hAnsi="Arial" w:cs="Arial"/>
                            <w:color w:val="003258"/>
                            <w:sz w:val="12"/>
                            <w:szCs w:val="14"/>
                          </w:rPr>
                          <w:t>buffer not empty</w:t>
                        </w:r>
                      </w:p>
                    </w:txbxContent>
                  </v:textbox>
                </v:rect>
                <v:rect id="Rectangle 96"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" fillcolor="#06f" stroked="f"/>
                <v:rect id="Rectangle 97"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" filled="f" strokecolor="#003258" strokeweight=".45pt"/>
                <v:rect id="Rectangle 98"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8A777EE" w14:textId="77777777" w:rsidR="00CE067A" w:rsidRPr="009E5DDE" w:rsidRDefault="00CE067A" w:rsidP="006B471B">
                        <w:pPr>
                          <w:rPr>
                            <w:sz w:val="18"/>
                          </w:rPr>
                        </w:pPr>
                        <w:r w:rsidRPr="009E5DDE">
                          <w:rPr>
                            <w:rFonts w:ascii="Arial" w:hAnsi="Arial" w:cs="Arial"/>
                            <w:color w:val="003258"/>
                            <w:sz w:val="12"/>
                            <w:szCs w:val="14"/>
                          </w:rPr>
                          <w:t xml:space="preserve">Successful transmission, </w:t>
                        </w:r>
                      </w:p>
                    </w:txbxContent>
                  </v:textbox>
                </v:rect>
                <v:rect id="Rectangle 99"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715AFBAF" w14:textId="77777777" w:rsidR="00CE067A" w:rsidRPr="009E5DDE" w:rsidRDefault="00CE067A" w:rsidP="006B471B">
                        <w:pPr>
                          <w:rPr>
                            <w:sz w:val="18"/>
                          </w:rPr>
                        </w:pPr>
                        <w:r w:rsidRPr="009E5DDE">
                          <w:rPr>
                            <w:rFonts w:ascii="Arial" w:hAnsi="Arial" w:cs="Arial"/>
                            <w:color w:val="003258"/>
                            <w:sz w:val="12"/>
                            <w:szCs w:val="14"/>
                          </w:rPr>
                          <w:t>buffer empty</w:t>
                        </w:r>
                      </w:p>
                    </w:txbxContent>
                  </v:textbox>
                </v:rect>
                <v:rect id="Rectangle 100"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39DE0037" w14:textId="77777777" w:rsidR="00CE067A" w:rsidRPr="009E5DDE" w:rsidRDefault="00CE067A" w:rsidP="006B471B">
                        <w:pPr>
                          <w:rPr>
                            <w:sz w:val="18"/>
                          </w:rPr>
                        </w:pPr>
                        <w:r w:rsidRPr="009E5DDE">
                          <w:rPr>
                            <w:rFonts w:ascii="Arial" w:hAnsi="Arial" w:cs="Arial"/>
                            <w:color w:val="003258"/>
                            <w:sz w:val="19"/>
                            <w:szCs w:val="22"/>
                          </w:rPr>
                          <w:t>ThpVolDl =</w:t>
                        </w:r>
                      </w:p>
                    </w:txbxContent>
                  </v:textbox>
                </v:rect>
                <v:rect id="Rectangle 101"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682349BE" w14:textId="77777777" w:rsidR="00CE067A" w:rsidRPr="009E5DDE" w:rsidRDefault="00CE067A" w:rsidP="006B471B">
                        <w:pPr>
                          <w:rPr>
                            <w:sz w:val="18"/>
                          </w:rPr>
                        </w:pPr>
                        <w:r w:rsidRPr="009E5DDE">
                          <w:rPr>
                            <w:rFonts w:ascii="Arial" w:hAnsi="Arial" w:cs="Arial"/>
                            <w:color w:val="003258"/>
                            <w:sz w:val="32"/>
                            <w:szCs w:val="36"/>
                          </w:rPr>
                          <w:t>∑</w:t>
                        </w:r>
                      </w:p>
                    </w:txbxContent>
                  </v:textbox>
                </v:rect>
                <v:rect id="Rectangle 102"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" fillcolor="#4e9793" stroked="f"/>
                <v:rect id="Rectangle 103"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" filled="f" strokecolor="#003258" strokeweight=".45pt"/>
                <v:rect id="Rectangle 104"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" filled="f" stroked="f">
                  <v:textbox style="mso-fit-shape-to-text:t" inset="0,0,0,0">
                    <w:txbxContent>
                      <w:p w14:paraId="687F2B32" w14:textId="77777777" w:rsidR="00CE067A" w:rsidRPr="009E5DDE" w:rsidRDefault="00CE067A" w:rsidP="006B471B">
                        <w:pPr>
                          <w:rPr>
                            <w:sz w:val="18"/>
                          </w:rPr>
                        </w:pPr>
                        <w:r w:rsidRPr="009E5DDE">
                          <w:rPr>
                            <w:rFonts w:ascii="Arial" w:hAnsi="Arial" w:cs="Arial"/>
                            <w:color w:val="003258"/>
                            <w:sz w:val="19"/>
                            <w:szCs w:val="22"/>
                          </w:rPr>
                          <w:t>Total DL transferred volume =</w:t>
                        </w:r>
                      </w:p>
                    </w:txbxContent>
                  </v:textbox>
                </v:rect>
                <v:rect id="Rectangle 105"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00038EE2" w14:textId="77777777" w:rsidR="00CE067A" w:rsidRPr="009E5DDE" w:rsidRDefault="00CE067A" w:rsidP="006B471B">
                        <w:pPr>
                          <w:rPr>
                            <w:sz w:val="18"/>
                          </w:rPr>
                        </w:pPr>
                        <w:r w:rsidRPr="009E5DDE">
                          <w:rPr>
                            <w:rFonts w:ascii="Arial" w:hAnsi="Arial" w:cs="Arial"/>
                            <w:color w:val="003258"/>
                            <w:sz w:val="32"/>
                            <w:szCs w:val="36"/>
                          </w:rPr>
                          <w:t>∑</w:t>
                        </w:r>
                      </w:p>
                    </w:txbxContent>
                  </v:textbox>
                </v:rect>
                <v:rect id="Rectangle 106"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" fillcolor="#4e9793" stroked="f"/>
                <v:rect id="Rectangle 107"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" filled="f" strokecolor="#003258" strokeweight=".45pt"/>
                <v:rect id="Rectangle 108"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7B61D159" w14:textId="77777777" w:rsidR="00CE067A" w:rsidRPr="009E5DDE" w:rsidRDefault="00CE067A" w:rsidP="006B471B">
                        <w:pPr>
                          <w:rPr>
                            <w:sz w:val="18"/>
                          </w:rPr>
                        </w:pPr>
                        <w:r w:rsidRPr="009E5DDE">
                          <w:rPr>
                            <w:rFonts w:ascii="Arial" w:hAnsi="Arial" w:cs="Arial"/>
                            <w:color w:val="003258"/>
                            <w:sz w:val="19"/>
                            <w:szCs w:val="22"/>
                          </w:rPr>
                          <w:t>(kbits)</w:t>
                        </w:r>
                      </w:p>
                    </w:txbxContent>
                  </v:textbox>
                </v:rect>
                <v:rect id="Rectangle 109"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" fillcolor="#06f" stroked="f"/>
                <v:rect id="Rectangle 110"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" filled="f" strokecolor="#003258" strokeweight=".45pt"/>
                <v:rect id="Rectangle 111"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5FBDC101" w14:textId="77777777" w:rsidR="00CE067A" w:rsidRPr="009E5DDE" w:rsidRDefault="00CE067A" w:rsidP="006B471B">
                        <w:pPr>
                          <w:rPr>
                            <w:sz w:val="18"/>
                          </w:rPr>
                        </w:pPr>
                        <w:r w:rsidRPr="009E5DDE">
                          <w:rPr>
                            <w:rFonts w:ascii="Arial" w:hAnsi="Arial" w:cs="Arial"/>
                            <w:color w:val="003258"/>
                            <w:sz w:val="19"/>
                            <w:szCs w:val="22"/>
                          </w:rPr>
                          <w:t>+</w:t>
                        </w:r>
                      </w:p>
                    </w:txbxContent>
                  </v:textbox>
                </v:rect>
                <v:rect id="Rectangle 112"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1FD6DF19" w14:textId="77777777" w:rsidR="00CE067A" w:rsidRPr="009E5DDE" w:rsidRDefault="00CE067A" w:rsidP="006B471B">
                        <w:pPr>
                          <w:rPr>
                            <w:sz w:val="18"/>
                          </w:rPr>
                        </w:pPr>
                        <w:r w:rsidRPr="009E5DDE">
                          <w:rPr>
                            <w:rFonts w:ascii="Arial" w:hAnsi="Arial" w:cs="Arial"/>
                            <w:color w:val="003258"/>
                            <w:sz w:val="19"/>
                            <w:szCs w:val="22"/>
                          </w:rPr>
                          <w:t>(kbits)</w:t>
                        </w:r>
                      </w:p>
                    </w:txbxContent>
                  </v:textbox>
                </v:rect>
                <v:rect id="Rectangle 113"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" filled="f" stroked="f">
                  <v:textbox inset="0,0,0,0">
                    <w:txbxContent>
                      <w:p w14:paraId="67EC17C1" w14:textId="77777777" w:rsidR="00CE067A" w:rsidRPr="009E5DDE" w:rsidRDefault="00CE067A" w:rsidP="006B471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114"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3B343F78" w14:textId="77777777" w:rsidR="00CE067A" w:rsidRPr="009E5DDE" w:rsidRDefault="00CE067A" w:rsidP="006B471B">
                        <w:pPr>
                          <w:rPr>
                            <w:sz w:val="18"/>
                          </w:rPr>
                        </w:pPr>
                        <w:r w:rsidRPr="009E5DDE">
                          <w:rPr>
                            <w:rFonts w:ascii="Arial" w:hAnsi="Arial" w:cs="Arial"/>
                            <w:b/>
                            <w:bCs/>
                            <w:color w:val="003258"/>
                            <w:sz w:val="26"/>
                            <w:szCs w:val="30"/>
                          </w:rPr>
                          <w:t>ThpVolDl / ThpTimeDl (kbits/s)</w:t>
                        </w:r>
                      </w:p>
                    </w:txbxContent>
                  </v:textbox>
                </v:rect>
                <v:rect id="Rectangle 115"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" stroked="f"/>
                <v:rect id="Rectangle 116"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" filled="f" strokecolor="#003258" strokeweight=".45pt"/>
                <v:rect id="Rectangle 117"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118"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" filled="f" strokecolor="#003258" strokeweight=".45pt"/>
                <v:rect id="Rectangle 119"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20"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" filled="f" strokecolor="#003258" strokeweight=".45pt"/>
                <v:rect id="Rectangle 121"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22"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" filled="f" strokecolor="#003258" strokeweight=".45pt"/>
                <v:rect id="Rectangle 123"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124"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" filled="f" strokecolor="#003258" strokeweight=".45pt"/>
                <v:rect id="Rectangle 125"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" stroked="f"/>
                <v:rect id="Rectangle 126"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" filled="f" strokecolor="#003258" strokeweight=".45pt"/>
                <v:rect id="Rectangle 127"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164F64D4" w14:textId="77777777" w:rsidR="00CE067A" w:rsidRPr="009E5DDE" w:rsidRDefault="00CE067A" w:rsidP="006B471B">
                        <w:pPr>
                          <w:rPr>
                            <w:sz w:val="18"/>
                          </w:rPr>
                        </w:pPr>
                        <w:r w:rsidRPr="009E5DDE">
                          <w:rPr>
                            <w:rFonts w:ascii="Arial" w:hAnsi="Arial" w:cs="Arial"/>
                            <w:color w:val="003258"/>
                            <w:sz w:val="12"/>
                            <w:szCs w:val="14"/>
                          </w:rPr>
                          <w:t xml:space="preserve">No transmission, buffer not </w:t>
                        </w:r>
                      </w:p>
                    </w:txbxContent>
                  </v:textbox>
                </v:rect>
                <v:rect id="Rectangle 128"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54C766D6" w14:textId="77777777" w:rsidR="00CE067A" w:rsidRPr="009E5DDE" w:rsidRDefault="00CE067A" w:rsidP="006B471B">
                        <w:pPr>
                          <w:rPr>
                            <w:sz w:val="18"/>
                          </w:rPr>
                        </w:pPr>
                        <w:r w:rsidRPr="009E5DDE">
                          <w:rPr>
                            <w:rFonts w:ascii="Arial" w:hAnsi="Arial" w:cs="Arial"/>
                            <w:color w:val="003258"/>
                            <w:sz w:val="12"/>
                            <w:szCs w:val="14"/>
                          </w:rPr>
                          <w:t>empty (e.g. due to contention)</w:t>
                        </w:r>
                      </w:p>
                    </w:txbxContent>
                  </v:textbox>
                </v:rect>
                <v:rect id="Rectangle 129"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" filled="f" strokecolor="#003258" strokeweight=".45pt"/>
                <v:shape id="Picture 130"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">
                  <v:imagedata r:id="rId22" o:title=""/>
                </v:shape>
                <v:rect id="Rectangle 131"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" filled="f" strokecolor="#003258" strokeweight=".45pt"/>
                <v:rect id="Rectangle 132"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14:paraId="07AF09BC" w14:textId="77777777" w:rsidR="00CE067A" w:rsidRPr="009E5DDE" w:rsidRDefault="00CE067A" w:rsidP="006B471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anchorlock/>
              </v:group>
            </w:pict>
          </mc:Fallback>
        </mc:AlternateContent>
      </w:r>
    </w:p>
    <w:p w14:paraId="3334CEC3" w14:textId="77777777" w:rsidR="006B471B" w:rsidRPr="003D224E" w:rsidRDefault="006B471B" w:rsidP="006B471B">
      <w:pPr>
        <w:pStyle w:val="TF"/>
      </w:pPr>
      <w:r w:rsidRPr="003D224E">
        <w:t>Figure 1</w:t>
      </w:r>
    </w:p>
    <w:p w14:paraId="0BECD341" w14:textId="77777777" w:rsidR="006B471B" w:rsidRPr="003D224E" w:rsidRDefault="006B471B" w:rsidP="006B471B">
      <w:r w:rsidRPr="003D224E">
        <w:t xml:space="preserve">To achieve a throughput measurement that is independent of </w:t>
      </w:r>
      <w:proofErr w:type="spellStart"/>
      <w:r w:rsidRPr="003D224E">
        <w:t>bursty</w:t>
      </w:r>
      <w:proofErr w:type="spellEnd"/>
      <w:r w:rsidRPr="003D224E">
        <w:t xml:space="preserve"> traffic pattern, it is important to make sure that idle gaps between incoming data is not included in the measurements. That shall be done as considering each burst of data as one sample.</w:t>
      </w:r>
    </w:p>
    <w:p w14:paraId="177111DF" w14:textId="77777777" w:rsidR="006B471B" w:rsidRPr="003D224E" w:rsidRDefault="006B471B" w:rsidP="006B471B">
      <w:pPr>
        <w:pStyle w:val="Heading2"/>
      </w:pPr>
      <w:bookmarkStart w:id="99" w:name="_Toc20141994"/>
      <w:bookmarkStart w:id="100" w:name="_Toc27476485"/>
      <w:bookmarkStart w:id="101" w:name="_Toc35961022"/>
      <w:r w:rsidRPr="003D224E">
        <w:t>6.4</w:t>
      </w:r>
      <w:r w:rsidRPr="003D224E">
        <w:tab/>
        <w:t>Utilization KPI</w:t>
      </w:r>
      <w:bookmarkEnd w:id="99"/>
      <w:bookmarkEnd w:id="100"/>
      <w:bookmarkEnd w:id="101"/>
    </w:p>
    <w:p w14:paraId="67C766C2" w14:textId="77777777" w:rsidR="006B471B" w:rsidRPr="003D224E" w:rsidRDefault="006B471B" w:rsidP="006B471B">
      <w:pPr>
        <w:pStyle w:val="Heading3"/>
      </w:pPr>
      <w:bookmarkStart w:id="102" w:name="_Toc20141995"/>
      <w:bookmarkStart w:id="103" w:name="_Toc27476486"/>
      <w:bookmarkStart w:id="104" w:name="_Toc35961023"/>
      <w:r w:rsidRPr="003D224E">
        <w:rPr>
          <w:rFonts w:hint="eastAsia"/>
        </w:rPr>
        <w:t>6.</w:t>
      </w:r>
      <w:r w:rsidRPr="003D224E">
        <w:t>4</w:t>
      </w:r>
      <w:r w:rsidRPr="003D224E">
        <w:rPr>
          <w:rFonts w:hint="eastAsia"/>
        </w:rPr>
        <w:t>.</w:t>
      </w:r>
      <w:r w:rsidRPr="003D224E">
        <w:t>1</w:t>
      </w:r>
      <w:r w:rsidRPr="003D224E">
        <w:tab/>
        <w:t xml:space="preserve">Mean number of PDU sessions of </w:t>
      </w:r>
      <w:r w:rsidRPr="003D224E">
        <w:rPr>
          <w:rFonts w:hint="eastAsia"/>
        </w:rPr>
        <w:t xml:space="preserve">network and </w:t>
      </w:r>
      <w:r w:rsidRPr="003D224E">
        <w:t>network Slice Instance</w:t>
      </w:r>
      <w:bookmarkEnd w:id="102"/>
      <w:bookmarkEnd w:id="103"/>
      <w:bookmarkEnd w:id="104"/>
    </w:p>
    <w:p w14:paraId="67BE1D01" w14:textId="77777777" w:rsidR="006B471B" w:rsidRPr="003D224E" w:rsidRDefault="006B471B" w:rsidP="006B471B">
      <w:pPr>
        <w:pStyle w:val="B10"/>
        <w:rPr>
          <w:lang w:eastAsia="zh-CN"/>
        </w:rPr>
      </w:pPr>
      <w:r w:rsidRPr="003D224E">
        <w:rPr>
          <w:lang w:eastAsia="zh-CN"/>
        </w:rPr>
        <w:t>a)</w:t>
      </w:r>
      <w:r>
        <w:rPr>
          <w:lang w:eastAsia="zh-CN"/>
        </w:rPr>
        <w:tab/>
      </w:r>
      <w:proofErr w:type="spellStart"/>
      <w:r>
        <w:rPr>
          <w:rFonts w:hint="eastAsia"/>
          <w:lang w:eastAsia="zh-CN"/>
        </w:rPr>
        <w:t>P</w:t>
      </w:r>
      <w:r>
        <w:rPr>
          <w:lang w:eastAsia="zh-CN"/>
        </w:rPr>
        <w:t>DUSes</w:t>
      </w:r>
      <w:r>
        <w:rPr>
          <w:rFonts w:hint="eastAsia"/>
          <w:lang w:eastAsia="zh-CN"/>
        </w:rPr>
        <w:t>M</w:t>
      </w:r>
      <w:r>
        <w:rPr>
          <w:lang w:eastAsia="zh-CN"/>
        </w:rPr>
        <w:t>eanNbr</w:t>
      </w:r>
      <w:r w:rsidRPr="003D224E">
        <w:rPr>
          <w:rFonts w:hint="eastAsia"/>
          <w:lang w:eastAsia="zh-CN"/>
        </w:rPr>
        <w:t>e</w:t>
      </w:r>
      <w:proofErr w:type="spellEnd"/>
      <w:r w:rsidRPr="003D224E">
        <w:rPr>
          <w:lang w:eastAsia="zh-CN"/>
        </w:rPr>
        <w:t>.</w:t>
      </w:r>
    </w:p>
    <w:p w14:paraId="036BAB39" w14:textId="77777777" w:rsidR="006B471B" w:rsidRPr="003D224E" w:rsidRDefault="006B471B" w:rsidP="006B471B">
      <w:pPr>
        <w:pStyle w:val="B10"/>
        <w:rPr>
          <w:lang w:eastAsia="zh-CN"/>
        </w:rPr>
      </w:pPr>
      <w:r w:rsidRPr="003D224E">
        <w:rPr>
          <w:lang w:eastAsia="zh-CN"/>
        </w:rPr>
        <w:lastRenderedPageBreak/>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 instance.</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 instance.</w:t>
      </w:r>
      <w:r w:rsidRPr="008E43C4">
        <w:rPr>
          <w:lang w:eastAsia="zh-CN"/>
        </w:rPr>
        <w:t xml:space="preserve"> </w:t>
      </w:r>
      <w:r>
        <w:rPr>
          <w:lang w:eastAsia="zh-CN"/>
        </w:rPr>
        <w:t xml:space="preserve">It is an </w:t>
      </w:r>
      <w:r>
        <w:t>integer</w:t>
      </w:r>
      <w:r>
        <w:rPr>
          <w:lang w:eastAsia="zh-CN"/>
        </w:rPr>
        <w:t>. The KPI type is MEAN.</w:t>
      </w:r>
    </w:p>
    <w:p w14:paraId="549466D9" w14:textId="77777777" w:rsidR="006B471B" w:rsidRPr="003D224E" w:rsidRDefault="006B471B" w:rsidP="006B471B">
      <w:pPr>
        <w:pStyle w:val="B10"/>
        <w:rPr>
          <w:lang w:eastAsia="zh-CN"/>
        </w:rPr>
      </w:pPr>
      <w:r>
        <w:rPr>
          <w:lang w:eastAsia="zh-CN"/>
        </w:rPr>
        <w:t>c</w:t>
      </w:r>
      <w:r w:rsidRPr="003D224E">
        <w:rPr>
          <w:lang w:eastAsia="zh-CN"/>
        </w:rPr>
        <w:t>)</w:t>
      </w:r>
      <w:r>
        <w:rPr>
          <w:lang w:eastAsia="zh-CN"/>
        </w:rPr>
        <w:tab/>
      </w:r>
      <w:proofErr w:type="spellStart"/>
      <w:r w:rsidRPr="003D224E">
        <w:t>PDUSesMeanNbr</w:t>
      </w:r>
      <w:proofErr w:type="spellEnd"/>
      <w:r w:rsidRPr="003D224E">
        <w:t>=Sum (</w:t>
      </w:r>
      <w:proofErr w:type="spellStart"/>
      <w:r w:rsidRPr="003B4A5B">
        <w:t>SM.SessionNbrMean</w:t>
      </w:r>
      <w:r>
        <w:t>.SNSSAI</w:t>
      </w:r>
      <w:proofErr w:type="spellEnd"/>
      <w:r w:rsidRPr="003D224E">
        <w:t>) over SMFs.</w:t>
      </w:r>
    </w:p>
    <w:p w14:paraId="5C3A7510" w14:textId="77777777" w:rsidR="006B471B" w:rsidRPr="003D224E" w:rsidRDefault="006B471B" w:rsidP="006B471B">
      <w:pPr>
        <w:pStyle w:val="B10"/>
      </w:pPr>
      <w:r>
        <w:t>d</w:t>
      </w:r>
      <w:r w:rsidRPr="003D224E">
        <w:t>)</w:t>
      </w:r>
      <w:r>
        <w:tab/>
      </w:r>
      <w:proofErr w:type="spellStart"/>
      <w:r>
        <w:t>NetworkSlice</w:t>
      </w:r>
      <w:proofErr w:type="spellEnd"/>
    </w:p>
    <w:p w14:paraId="49A9C5AC" w14:textId="77777777" w:rsidR="006B471B" w:rsidRPr="003D224E" w:rsidRDefault="006B471B" w:rsidP="006B471B">
      <w:pPr>
        <w:pStyle w:val="Heading3"/>
      </w:pPr>
      <w:bookmarkStart w:id="105" w:name="_Toc20141996"/>
      <w:bookmarkStart w:id="106" w:name="_Toc27476487"/>
      <w:bookmarkStart w:id="107" w:name="_Toc35961024"/>
      <w:r w:rsidRPr="003D224E">
        <w:rPr>
          <w:rFonts w:hint="eastAsia"/>
        </w:rPr>
        <w:t>6.</w:t>
      </w:r>
      <w:r w:rsidRPr="003D224E">
        <w:t>4</w:t>
      </w:r>
      <w:r w:rsidRPr="003D224E">
        <w:rPr>
          <w:rFonts w:hint="eastAsia"/>
        </w:rPr>
        <w:t>.</w:t>
      </w:r>
      <w:r w:rsidRPr="003D224E">
        <w:t>2</w:t>
      </w:r>
      <w:r w:rsidRPr="003D224E">
        <w:tab/>
        <w:t>Virtualised Resource Utilization of Network Slice Instance</w:t>
      </w:r>
      <w:bookmarkEnd w:id="105"/>
      <w:bookmarkEnd w:id="106"/>
      <w:bookmarkEnd w:id="107"/>
    </w:p>
    <w:p w14:paraId="11112FAE" w14:textId="77777777" w:rsidR="006B471B" w:rsidRPr="003D224E" w:rsidRDefault="006B471B" w:rsidP="006B471B">
      <w:pPr>
        <w:pStyle w:val="B10"/>
        <w:rPr>
          <w:rFonts w:eastAsia="SimSun"/>
          <w:lang w:eastAsia="zh-CN"/>
        </w:rPr>
      </w:pPr>
      <w:r w:rsidRPr="003D224E">
        <w:rPr>
          <w:rFonts w:eastAsia="SimSun"/>
          <w:lang w:eastAsia="zh-CN"/>
        </w:rPr>
        <w:t>a)</w:t>
      </w:r>
      <w:r>
        <w:rPr>
          <w:rFonts w:eastAsia="SimSun"/>
          <w:lang w:eastAsia="zh-CN"/>
        </w:rPr>
        <w:tab/>
      </w:r>
      <w:proofErr w:type="spellStart"/>
      <w:r>
        <w:rPr>
          <w:lang w:eastAsia="zh-CN"/>
        </w:rPr>
        <w:t>VirtualResUtilizaiton</w:t>
      </w:r>
      <w:proofErr w:type="spellEnd"/>
      <w:r w:rsidRPr="003D224E">
        <w:rPr>
          <w:rFonts w:eastAsia="SimSun"/>
          <w:lang w:eastAsia="zh-CN"/>
        </w:rPr>
        <w:t>.</w:t>
      </w:r>
    </w:p>
    <w:p w14:paraId="5B5ED1AB" w14:textId="77777777" w:rsidR="006B471B" w:rsidRPr="003D224E" w:rsidRDefault="006B471B" w:rsidP="006B471B">
      <w:pPr>
        <w:pStyle w:val="B10"/>
        <w:rPr>
          <w:rFonts w:eastAsia="SimSun"/>
          <w:lang w:eastAsia="zh-CN"/>
        </w:rPr>
      </w:pPr>
      <w:r w:rsidRPr="003D224E">
        <w:rPr>
          <w:rFonts w:eastAsia="SimSun"/>
          <w:lang w:eastAsia="zh-CN"/>
        </w:rPr>
        <w:t>b)</w:t>
      </w:r>
      <w:r>
        <w:rPr>
          <w:rFonts w:eastAsia="SimSun"/>
          <w:lang w:eastAsia="zh-CN"/>
        </w:rPr>
        <w:tab/>
      </w:r>
      <w:r w:rsidRPr="003D224E">
        <w:rPr>
          <w:rFonts w:eastAsia="SimSun"/>
          <w:lang w:eastAsia="zh-CN"/>
        </w:rPr>
        <w:t>This KPI describes utilization of virtualised resource (e.g. processor, memory, disk) that are allocated to a network slice instance.</w:t>
      </w:r>
      <w:r>
        <w:rPr>
          <w:lang w:eastAsia="zh-CN"/>
        </w:rPr>
        <w:t xml:space="preserve"> It </w:t>
      </w:r>
      <w:r w:rsidRPr="003D224E">
        <w:rPr>
          <w:lang w:eastAsia="zh-CN"/>
        </w:rPr>
        <w:t>is obtained by the usage of virtualised resource (e.g. processor, memory, disk) divided by the system capacity that allocated to the network slice instance.</w:t>
      </w:r>
      <w:r>
        <w:rPr>
          <w:lang w:eastAsia="zh-CN"/>
        </w:rPr>
        <w:t xml:space="preserve"> It is </w:t>
      </w:r>
      <w:r>
        <w:rPr>
          <w:rFonts w:hint="eastAsia"/>
          <w:lang w:eastAsia="zh-CN"/>
        </w:rPr>
        <w:t>a</w:t>
      </w:r>
      <w:r>
        <w:rPr>
          <w:lang w:eastAsia="zh-CN"/>
        </w:rPr>
        <w:t xml:space="preserve"> percentage, The KPI type is Ratio.</w:t>
      </w:r>
    </w:p>
    <w:p w14:paraId="5F9E7472" w14:textId="77777777" w:rsidR="006B471B" w:rsidRPr="003D224E" w:rsidRDefault="006B471B" w:rsidP="006B471B">
      <w:pPr>
        <w:pStyle w:val="NO"/>
        <w:rPr>
          <w:rFonts w:eastAsia="SimSun"/>
          <w:lang w:eastAsia="zh-CN"/>
        </w:rPr>
      </w:pPr>
      <w:r w:rsidRPr="003D224E">
        <w:rPr>
          <w:rFonts w:eastAsia="SimSun"/>
          <w:caps/>
          <w:lang w:eastAsia="zh-CN"/>
        </w:rPr>
        <w:t>Note</w:t>
      </w:r>
      <w:r w:rsidRPr="003D224E">
        <w:rPr>
          <w:rFonts w:eastAsia="SimSun"/>
          <w:lang w:eastAsia="zh-CN"/>
        </w:rPr>
        <w:t xml:space="preserve">: </w:t>
      </w:r>
      <w:r w:rsidRPr="003D224E">
        <w:rPr>
          <w:rFonts w:eastAsia="SimSun"/>
          <w:lang w:eastAsia="zh-CN"/>
        </w:rPr>
        <w:tab/>
        <w:t xml:space="preserve">In </w:t>
      </w:r>
      <w:r>
        <w:rPr>
          <w:rFonts w:eastAsia="SimSun"/>
          <w:lang w:eastAsia="zh-CN"/>
        </w:rPr>
        <w:t>the present document</w:t>
      </w:r>
      <w:r w:rsidRPr="003D224E">
        <w:rPr>
          <w:rFonts w:eastAsia="SimSun"/>
          <w:lang w:eastAsia="zh-CN"/>
        </w:rPr>
        <w:t>, this KPI is for the scenario when NF is not shared between different network slice instances.</w:t>
      </w:r>
    </w:p>
    <w:p w14:paraId="5CE625C2" w14:textId="77777777" w:rsidR="006B471B" w:rsidRPr="003D224E" w:rsidRDefault="006B471B" w:rsidP="006B471B">
      <w:pPr>
        <w:pStyle w:val="B10"/>
        <w:rPr>
          <w:rFonts w:eastAsia="SimSun"/>
        </w:rPr>
      </w:pPr>
      <w:r>
        <w:rPr>
          <w:rFonts w:hint="eastAsia"/>
          <w:lang w:eastAsia="zh-CN"/>
        </w:rPr>
        <w:t>c</w:t>
      </w:r>
      <w:r w:rsidRPr="003D224E">
        <w:rPr>
          <w:rFonts w:eastAsia="SimSun"/>
        </w:rPr>
        <w:t>)</w:t>
      </w:r>
      <w:r>
        <w:rPr>
          <w:rFonts w:eastAsia="SimSun"/>
        </w:rPr>
        <w:tab/>
      </w:r>
      <w:r w:rsidR="00A10ECC">
        <w:rPr>
          <w:rFonts w:eastAsia="SimSun"/>
          <w:position w:val="-30"/>
        </w:rPr>
        <w:pict w14:anchorId="43033237">
          <v:shape id="_x0000_i1029" type="#_x0000_t75" style="width:212.25pt;height:33.75pt">
            <v:imagedata r:id="rId23" o:title=""/>
          </v:shape>
        </w:pict>
      </w:r>
    </w:p>
    <w:p w14:paraId="04437658" w14:textId="77777777" w:rsidR="006B471B" w:rsidRPr="003D224E" w:rsidRDefault="00A10ECC" w:rsidP="006B471B">
      <w:pPr>
        <w:pStyle w:val="B2"/>
        <w:rPr>
          <w:rFonts w:eastAsia="SimSun"/>
        </w:rPr>
      </w:pPr>
      <w:r>
        <w:rPr>
          <w:rFonts w:eastAsia="SimSun"/>
          <w:position w:val="-32"/>
        </w:rPr>
        <w:pict w14:anchorId="6CAA4830">
          <v:shape id="_x0000_i1030" type="#_x0000_t75" style="width:205.5pt;height:35.25pt">
            <v:imagedata r:id="rId24" o:title=""/>
          </v:shape>
        </w:pict>
      </w:r>
    </w:p>
    <w:p w14:paraId="2B1FD2E8" w14:textId="77777777" w:rsidR="006B471B" w:rsidRPr="003D224E" w:rsidRDefault="00A10ECC" w:rsidP="006B471B">
      <w:pPr>
        <w:pStyle w:val="B2"/>
        <w:rPr>
          <w:rFonts w:eastAsia="SimSun"/>
        </w:rPr>
      </w:pPr>
      <w:r>
        <w:rPr>
          <w:rFonts w:eastAsia="SimSun"/>
          <w:position w:val="-30"/>
        </w:rPr>
        <w:pict w14:anchorId="5BA03BF8">
          <v:shape id="_x0000_i1031" type="#_x0000_t75" style="width:184.5pt;height:33.75pt">
            <v:imagedata r:id="rId25" o:title=""/>
          </v:shape>
        </w:pict>
      </w:r>
    </w:p>
    <w:p w14:paraId="7EEAC5F3" w14:textId="77777777" w:rsidR="006B471B" w:rsidRDefault="006B471B" w:rsidP="006B471B">
      <w:pPr>
        <w:pStyle w:val="B10"/>
        <w:rPr>
          <w:rFonts w:eastAsia="SimSun"/>
          <w:lang w:eastAsia="zh-CN"/>
        </w:rPr>
      </w:pPr>
      <w:r>
        <w:rPr>
          <w:rFonts w:eastAsia="SimSun"/>
          <w:lang w:eastAsia="zh-CN"/>
        </w:rPr>
        <w:t>d</w:t>
      </w:r>
      <w:r w:rsidRPr="003D224E">
        <w:rPr>
          <w:rFonts w:eastAsia="SimSun"/>
          <w:lang w:eastAsia="zh-CN"/>
        </w:rPr>
        <w:t>)</w:t>
      </w:r>
      <w:r>
        <w:rPr>
          <w:rFonts w:eastAsia="SimSun"/>
          <w:lang w:eastAsia="zh-CN"/>
        </w:rPr>
        <w:tab/>
      </w:r>
      <w:proofErr w:type="spellStart"/>
      <w:r>
        <w:t>NetworkSlice</w:t>
      </w:r>
      <w:proofErr w:type="spellEnd"/>
    </w:p>
    <w:p w14:paraId="0FB8F9E9" w14:textId="77777777" w:rsidR="006B471B" w:rsidRDefault="006B471B" w:rsidP="006B471B">
      <w:pPr>
        <w:pStyle w:val="Heading3"/>
        <w:rPr>
          <w:lang w:eastAsia="zh-CN"/>
        </w:rPr>
      </w:pPr>
      <w:bookmarkStart w:id="108" w:name="_Toc27476488"/>
      <w:bookmarkStart w:id="109" w:name="_Toc35961025"/>
      <w:r>
        <w:t>6.4.3</w:t>
      </w:r>
      <w:r>
        <w:tab/>
      </w:r>
      <w:r>
        <w:rPr>
          <w:rFonts w:eastAsia="DengXian"/>
          <w:lang w:eastAsia="zh-CN"/>
        </w:rPr>
        <w:t>PDU session</w:t>
      </w:r>
      <w:r>
        <w:t xml:space="preserve"> establishment time of network slice</w:t>
      </w:r>
      <w:bookmarkEnd w:id="108"/>
      <w:bookmarkEnd w:id="109"/>
    </w:p>
    <w:p w14:paraId="46581239" w14:textId="77777777" w:rsidR="006B471B" w:rsidRDefault="006B471B" w:rsidP="006B471B">
      <w:pPr>
        <w:pStyle w:val="B10"/>
        <w:rPr>
          <w:lang w:eastAsia="zh-CN"/>
        </w:rPr>
      </w:pPr>
      <w:r>
        <w:t>a)</w:t>
      </w:r>
      <w:r>
        <w:tab/>
      </w:r>
      <w:proofErr w:type="spellStart"/>
      <w:r w:rsidRPr="0014649F">
        <w:rPr>
          <w:lang w:eastAsia="zh-CN"/>
        </w:rPr>
        <w:t>PDUEstTime</w:t>
      </w:r>
      <w:proofErr w:type="spellEnd"/>
      <w:r>
        <w:rPr>
          <w:lang w:eastAsia="zh-CN"/>
        </w:rPr>
        <w:t>.</w:t>
      </w:r>
    </w:p>
    <w:p w14:paraId="3BBFDF7C" w14:textId="77777777" w:rsidR="006B471B" w:rsidRDefault="006B471B" w:rsidP="006B471B">
      <w:pPr>
        <w:pStyle w:val="B10"/>
        <w:rPr>
          <w:lang w:eastAsia="zh-CN"/>
        </w:rPr>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Pr="0014649F">
        <w:rPr>
          <w:lang w:eastAsia="zh-CN"/>
        </w:rPr>
        <w:t xml:space="preserve"> It </w:t>
      </w:r>
      <w:r>
        <w:rPr>
          <w:lang w:eastAsia="zh-CN"/>
        </w:rPr>
        <w:t xml:space="preserve">is obtained by measuring the time </w:t>
      </w:r>
      <w:r>
        <w:rPr>
          <w:lang w:eastAsia="en-GB"/>
        </w:rPr>
        <w:t xml:space="preserve">between the receipt by SMF from AMF of " </w:t>
      </w:r>
      <w:proofErr w:type="spellStart"/>
      <w:r>
        <w:rPr>
          <w:lang w:eastAsia="en-GB"/>
        </w:rPr>
        <w:t>Nsmf_PDUSession_UpdateSMContext</w:t>
      </w:r>
      <w:proofErr w:type="spellEnd"/>
      <w:r>
        <w:rPr>
          <w:lang w:eastAsia="en-GB"/>
        </w:rPr>
        <w:t xml:space="preserve"> Request ", which includes N2 SM information received from (R)AN to the SMF and the sending of a "</w:t>
      </w:r>
      <w:r>
        <w:rPr>
          <w:rFonts w:eastAsia="SimSun"/>
        </w:rPr>
        <w:t xml:space="preserve"> </w:t>
      </w:r>
      <w:proofErr w:type="spellStart"/>
      <w:r>
        <w:rPr>
          <w:rFonts w:eastAsia="SimSun"/>
        </w:rPr>
        <w:t>Nsmf_PDUSession_CreateSMContext</w:t>
      </w:r>
      <w:proofErr w:type="spellEnd"/>
      <w:r>
        <w:rPr>
          <w:rFonts w:eastAsia="SimSun"/>
        </w:rPr>
        <w:t xml:space="preserve"> Request or </w:t>
      </w:r>
      <w:proofErr w:type="spellStart"/>
      <w:r>
        <w:rPr>
          <w:rFonts w:eastAsia="SimSun"/>
        </w:rPr>
        <w:t>Nsmf_PDUSession_UpdateSMContext</w:t>
      </w:r>
      <w:proofErr w:type="spellEnd"/>
      <w:r>
        <w:rPr>
          <w:rFonts w:eastAsia="SimSun"/>
        </w:rPr>
        <w:t xml:space="preserve"> Request PDU Session Establishment Request " </w:t>
      </w:r>
      <w:r>
        <w:rPr>
          <w:lang w:eastAsia="en-GB"/>
        </w:rPr>
        <w:t>message from AMF to the SMF</w:t>
      </w:r>
      <w:r>
        <w:rPr>
          <w:lang w:eastAsia="zh-CN"/>
        </w:rPr>
        <w:t>.</w:t>
      </w:r>
      <w:r w:rsidRPr="0014649F">
        <w:rPr>
          <w:lang w:eastAsia="zh-CN"/>
        </w:rPr>
        <w:t xml:space="preserve"> It is a time interval (millisecond). The KPI type is MEAN.</w:t>
      </w:r>
    </w:p>
    <w:p w14:paraId="4AED7C86" w14:textId="77777777" w:rsidR="006B471B" w:rsidRDefault="006B471B" w:rsidP="006B471B">
      <w:pPr>
        <w:pStyle w:val="B10"/>
        <w:rPr>
          <w:lang w:eastAsia="zh-CN"/>
        </w:rPr>
      </w:pPr>
      <w:r w:rsidRPr="0014649F">
        <w:rPr>
          <w:lang w:eastAsia="zh-CN"/>
        </w:rPr>
        <w:t>c</w:t>
      </w:r>
      <w:r>
        <w:rPr>
          <w:lang w:eastAsia="zh-CN"/>
        </w:rPr>
        <w:t>)</w:t>
      </w:r>
      <w:r>
        <w:rPr>
          <w:lang w:eastAsia="zh-CN"/>
        </w:rPr>
        <w:tab/>
        <w:t xml:space="preserve"> </w:t>
      </w:r>
      <w:proofErr w:type="spellStart"/>
      <w:r w:rsidRPr="0014649F">
        <w:rPr>
          <w:lang w:eastAsia="zh-CN"/>
        </w:rPr>
        <w:t>PDUEstTime</w:t>
      </w:r>
      <w:proofErr w:type="spellEnd"/>
      <w:r w:rsidRPr="00857851">
        <w:rPr>
          <w:lang w:eastAsia="zh-CN"/>
        </w:rPr>
        <w:t xml:space="preserve"> </w:t>
      </w:r>
      <w:r>
        <w:rPr>
          <w:lang w:eastAsia="zh-CN"/>
        </w:rPr>
        <w:t xml:space="preserve">= </w:t>
      </w:r>
      <w:proofErr w:type="spellStart"/>
      <w:r>
        <w:rPr>
          <w:lang w:eastAsia="zh-CN"/>
        </w:rPr>
        <w:t>SM.PduSessionTimeMean.SNSSAI</w:t>
      </w:r>
      <w:proofErr w:type="spellEnd"/>
    </w:p>
    <w:p w14:paraId="13CF10C7" w14:textId="77777777" w:rsidR="006B471B" w:rsidRDefault="006B471B" w:rsidP="006B471B">
      <w:pPr>
        <w:pStyle w:val="B10"/>
        <w:rPr>
          <w:lang w:eastAsia="zh-CN"/>
        </w:rPr>
      </w:pPr>
      <w:r>
        <w:t>d)</w:t>
      </w:r>
      <w:r>
        <w:tab/>
      </w:r>
      <w:proofErr w:type="spellStart"/>
      <w:r>
        <w:t>NetworkSlice</w:t>
      </w:r>
      <w:proofErr w:type="spellEnd"/>
    </w:p>
    <w:p w14:paraId="09C34B95" w14:textId="77777777" w:rsidR="006B471B" w:rsidRDefault="006B471B" w:rsidP="006B471B">
      <w:pPr>
        <w:pStyle w:val="B10"/>
        <w:rPr>
          <w:lang w:eastAsia="zh-CN"/>
        </w:rPr>
      </w:pPr>
    </w:p>
    <w:p w14:paraId="243749D4" w14:textId="77777777" w:rsidR="006B471B" w:rsidRPr="00B73240" w:rsidRDefault="006B471B" w:rsidP="006B471B">
      <w:pPr>
        <w:pStyle w:val="Heading3"/>
        <w:rPr>
          <w:lang w:eastAsia="zh-CN"/>
        </w:rPr>
      </w:pPr>
      <w:bookmarkStart w:id="110" w:name="_Toc10643859"/>
      <w:bookmarkStart w:id="111" w:name="_Toc27476489"/>
      <w:bookmarkStart w:id="112" w:name="_Toc35961026"/>
      <w:r w:rsidRPr="00B73240">
        <w:rPr>
          <w:rFonts w:hint="eastAsia"/>
        </w:rPr>
        <w:t>6.</w:t>
      </w:r>
      <w:r w:rsidRPr="00893298">
        <w:rPr>
          <w:rFonts w:hint="eastAsia"/>
        </w:rPr>
        <w:t>4</w:t>
      </w:r>
      <w:r w:rsidRPr="00B73240">
        <w:rPr>
          <w:rFonts w:hint="eastAsia"/>
        </w:rPr>
        <w:t>.</w:t>
      </w:r>
      <w:bookmarkEnd w:id="110"/>
      <w:r>
        <w:t>4</w:t>
      </w:r>
      <w:r>
        <w:tab/>
      </w:r>
      <w:r w:rsidRPr="000A14AB">
        <w:t>Mean</w:t>
      </w:r>
      <w:r w:rsidRPr="00B73240">
        <w:t xml:space="preserve"> </w:t>
      </w:r>
      <w:r w:rsidRPr="000A14AB">
        <w:rPr>
          <w:rFonts w:hint="eastAsia"/>
        </w:rPr>
        <w:t>n</w:t>
      </w:r>
      <w:r w:rsidRPr="00893298">
        <w:t>umber of successful periodic registration updates of Single Network Slice</w:t>
      </w:r>
      <w:bookmarkEnd w:id="111"/>
      <w:bookmarkEnd w:id="112"/>
      <w:r w:rsidRPr="00893298">
        <w:t xml:space="preserve"> </w:t>
      </w:r>
    </w:p>
    <w:p w14:paraId="7818146B" w14:textId="77777777" w:rsidR="006B471B" w:rsidRPr="00B73240" w:rsidRDefault="006B471B" w:rsidP="006B471B">
      <w:pPr>
        <w:pStyle w:val="B10"/>
        <w:rPr>
          <w:bCs/>
          <w:lang w:eastAsia="zh-CN"/>
        </w:rPr>
      </w:pPr>
      <w:r>
        <w:rPr>
          <w:rFonts w:eastAsia="SimSun"/>
        </w:rPr>
        <w:t>a)</w:t>
      </w:r>
      <w:r>
        <w:rPr>
          <w:rFonts w:eastAsia="SimSun"/>
        </w:rPr>
        <w:tab/>
      </w:r>
      <w:proofErr w:type="spellStart"/>
      <w:r w:rsidRPr="003972B0">
        <w:t>RegUpdMeanNbr</w:t>
      </w:r>
      <w:proofErr w:type="spellEnd"/>
      <w:r w:rsidRPr="00B73240">
        <w:rPr>
          <w:rFonts w:hint="eastAsia"/>
          <w:bCs/>
          <w:lang w:eastAsia="zh-CN"/>
        </w:rPr>
        <w:t>.</w:t>
      </w:r>
    </w:p>
    <w:p w14:paraId="4ED434DF" w14:textId="77777777" w:rsidR="006B471B" w:rsidRPr="000A14AB" w:rsidRDefault="006B471B" w:rsidP="006B471B">
      <w:pPr>
        <w:pStyle w:val="B10"/>
        <w:rPr>
          <w:bCs/>
          <w:lang w:eastAsia="zh-CN"/>
        </w:rPr>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r>
        <w:rPr>
          <w:bCs/>
          <w:lang w:eastAsia="zh-CN"/>
        </w:rPr>
        <w:t xml:space="preserve"> It is an integer. The KPI type is MEAN.</w:t>
      </w:r>
    </w:p>
    <w:p w14:paraId="3DFD2D59" w14:textId="77777777" w:rsidR="006B471B" w:rsidRPr="00640EAD" w:rsidRDefault="006B471B" w:rsidP="006B471B">
      <w:pPr>
        <w:pStyle w:val="B10"/>
        <w:rPr>
          <w:rFonts w:eastAsia="SimSun"/>
        </w:rPr>
      </w:pPr>
      <w:r>
        <w:t>c)</w:t>
      </w:r>
      <w:r>
        <w:tab/>
      </w:r>
      <w:proofErr w:type="spellStart"/>
      <w:r w:rsidRPr="003972B0">
        <w:t>RegUpdMeanNbr</w:t>
      </w:r>
      <w:proofErr w:type="spellEnd"/>
      <w:r w:rsidRPr="003972B0">
        <w:t>=Sum (</w:t>
      </w:r>
      <w:proofErr w:type="spellStart"/>
      <w:r w:rsidRPr="003972B0">
        <w:t>AM.RegNbrMean.SNSSAI</w:t>
      </w:r>
      <w:proofErr w:type="spellEnd"/>
      <w:r w:rsidRPr="003972B0">
        <w:t xml:space="preserve">) over AMFs </w:t>
      </w:r>
    </w:p>
    <w:p w14:paraId="34C17D1C" w14:textId="77777777" w:rsidR="006B471B" w:rsidRPr="00B73240" w:rsidRDefault="006B471B" w:rsidP="006B471B">
      <w:pPr>
        <w:pStyle w:val="B10"/>
        <w:rPr>
          <w:lang w:eastAsia="zh-CN"/>
        </w:rPr>
      </w:pPr>
      <w:r>
        <w:t>d)</w:t>
      </w:r>
      <w:r>
        <w:tab/>
      </w:r>
      <w:proofErr w:type="spellStart"/>
      <w:r>
        <w:t>NetworkSlice</w:t>
      </w:r>
      <w:proofErr w:type="spellEnd"/>
      <w:r>
        <w:t xml:space="preserve"> </w:t>
      </w:r>
    </w:p>
    <w:p w14:paraId="7DE96379" w14:textId="77777777" w:rsidR="006B471B" w:rsidRDefault="006B471B" w:rsidP="006B471B">
      <w:pPr>
        <w:pStyle w:val="Heading2"/>
      </w:pPr>
      <w:bookmarkStart w:id="113" w:name="_Toc20141997"/>
      <w:bookmarkStart w:id="114" w:name="_Toc27476490"/>
      <w:bookmarkStart w:id="115" w:name="_Toc35961027"/>
      <w:r>
        <w:lastRenderedPageBreak/>
        <w:t>6.5</w:t>
      </w:r>
      <w:r>
        <w:tab/>
        <w:t>Retainability KPI</w:t>
      </w:r>
      <w:bookmarkEnd w:id="113"/>
      <w:bookmarkEnd w:id="114"/>
      <w:bookmarkEnd w:id="115"/>
    </w:p>
    <w:p w14:paraId="7D9A2405" w14:textId="77777777" w:rsidR="006B471B" w:rsidRDefault="006B471B" w:rsidP="006B471B">
      <w:pPr>
        <w:pStyle w:val="Heading3"/>
      </w:pPr>
      <w:bookmarkStart w:id="116" w:name="_Toc20141998"/>
      <w:bookmarkStart w:id="117" w:name="_Toc27476491"/>
      <w:bookmarkStart w:id="118" w:name="_Toc35961028"/>
      <w:r>
        <w:t>6.5.1</w:t>
      </w:r>
      <w:r>
        <w:tab/>
        <w:t>QoS flow Retainability</w:t>
      </w:r>
      <w:bookmarkEnd w:id="116"/>
      <w:bookmarkEnd w:id="117"/>
      <w:bookmarkEnd w:id="118"/>
    </w:p>
    <w:p w14:paraId="1D64D8D1" w14:textId="77777777" w:rsidR="006B471B" w:rsidRDefault="006B471B" w:rsidP="006B471B">
      <w:pPr>
        <w:pStyle w:val="Heading4"/>
      </w:pPr>
      <w:bookmarkStart w:id="119" w:name="_Toc20141999"/>
      <w:bookmarkStart w:id="120" w:name="_Toc27476492"/>
      <w:bookmarkStart w:id="121" w:name="_Toc35961029"/>
      <w:r>
        <w:t>6.5.1.1</w:t>
      </w:r>
      <w:r>
        <w:tab/>
        <w:t>Definition</w:t>
      </w:r>
      <w:bookmarkEnd w:id="119"/>
      <w:bookmarkEnd w:id="120"/>
      <w:bookmarkEnd w:id="121"/>
    </w:p>
    <w:p w14:paraId="40DE8D49" w14:textId="77777777" w:rsidR="006B471B" w:rsidRDefault="006B471B" w:rsidP="006B471B">
      <w:pPr>
        <w:pStyle w:val="B10"/>
      </w:pPr>
      <w:r>
        <w:t>a)</w:t>
      </w:r>
      <w:r>
        <w:tab/>
      </w:r>
      <w:r w:rsidRPr="00857851">
        <w:t>QoSRetain_R1, QoSRetain_R2</w:t>
      </w:r>
      <w:r>
        <w:t>.</w:t>
      </w:r>
    </w:p>
    <w:p w14:paraId="34DF0EAC" w14:textId="77777777" w:rsidR="006B471B" w:rsidRDefault="006B471B" w:rsidP="006B471B">
      <w:pPr>
        <w:pStyle w:val="B10"/>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 xml:space="preserve">number of QoS flows with data in a buffer that was abnormally released, normalized with number of data session time units. The unit of this KPI is “active release / second”. </w:t>
      </w:r>
      <w:r>
        <w:rPr>
          <w:lang w:eastAsia="zh-CN"/>
        </w:rPr>
        <w:t>The KPI type is MEAN.</w:t>
      </w:r>
    </w:p>
    <w:p w14:paraId="6C42BE90" w14:textId="24F41197" w:rsidR="006B471B" w:rsidRDefault="006B471B" w:rsidP="006B471B">
      <w:pPr>
        <w:pStyle w:val="B10"/>
      </w:pPr>
      <w:r>
        <w:t>c)</w:t>
      </w:r>
      <w:r>
        <w:tab/>
        <w:t>To measure QoS flow Retainability for a single QoS level (R1) is fairly straight forward.</w:t>
      </w:r>
      <w:r>
        <w:br/>
      </w:r>
      <w:r>
        <w:br/>
      </w:r>
      <m:oMathPara>
        <m:oMath>
          <m:r>
            <w:ins w:id="122" w:author="28554_CR0021r1_(Rel-16)" w:date="2019-09-23T12:22:00Z">
              <w:rPr>
                <w:rFonts w:ascii="Cambria Math" w:hAnsi="Calibri"/>
                <w:sz w:val="22"/>
                <w:szCs w:val="22"/>
                <w:lang w:val="en-US" w:eastAsia="zh-CN"/>
              </w:rPr>
              <m:t>R</m:t>
            </w:ins>
          </m:r>
          <m:sSub>
            <m:sSubPr>
              <m:ctrlPr>
                <w:ins w:id="123" w:author="28554_CR0021r1_(Rel-16)" w:date="2019-09-23T12:22:00Z">
                  <w:rPr>
                    <w:rFonts w:ascii="Cambria Math" w:hAnsi="Calibri"/>
                    <w:i/>
                    <w:sz w:val="22"/>
                    <w:szCs w:val="22"/>
                    <w:lang w:val="en-US" w:eastAsia="zh-CN"/>
                  </w:rPr>
                </w:ins>
              </m:ctrlPr>
            </m:sSubPr>
            <m:e>
              <m:r>
                <w:ins w:id="124" w:author="28554_CR0021r1_(Rel-16)" w:date="2019-09-23T12:22:00Z">
                  <w:rPr>
                    <w:rFonts w:ascii="Cambria Math" w:hAnsi="Calibri"/>
                    <w:sz w:val="22"/>
                    <w:szCs w:val="22"/>
                    <w:lang w:val="en-US" w:eastAsia="zh-CN"/>
                  </w:rPr>
                  <m:t>1</m:t>
                </w:ins>
              </m:r>
            </m:e>
            <m:sub>
              <m:r>
                <w:ins w:id="125" w:author="28554_CR0021r1_(Rel-16)" w:date="2019-09-23T12:22:00Z">
                  <w:rPr>
                    <w:rFonts w:ascii="Cambria Math" w:hAnsi="Calibri"/>
                    <w:sz w:val="22"/>
                    <w:szCs w:val="22"/>
                    <w:lang w:val="en-US" w:eastAsia="zh-CN"/>
                  </w:rPr>
                  <m:t>QoS</m:t>
                </w:ins>
              </m:r>
              <m:func>
                <m:funcPr>
                  <m:ctrlPr>
                    <w:ins w:id="126" w:author="28554_CR0021r1_(Rel-16)" w:date="2019-09-23T12:22:00Z">
                      <w:rPr>
                        <w:rFonts w:ascii="Cambria Math" w:hAnsi="Calibri"/>
                        <w:i/>
                        <w:sz w:val="22"/>
                        <w:szCs w:val="22"/>
                        <w:lang w:val="en-US" w:eastAsia="zh-CN"/>
                      </w:rPr>
                    </w:ins>
                  </m:ctrlPr>
                </m:funcPr>
                <m:fName>
                  <m:r>
                    <w:ins w:id="127" w:author="28554_CR0021r1_(Rel-16)" w:date="2019-09-23T12:22:00Z">
                      <w:rPr>
                        <w:rFonts w:ascii="Cambria Math" w:hAnsi="Calibri"/>
                        <w:sz w:val="22"/>
                        <w:szCs w:val="22"/>
                        <w:lang w:val="en-US" w:eastAsia="zh-CN"/>
                      </w:rPr>
                      <m:t>_</m:t>
                    </w:ins>
                  </m:r>
                </m:fName>
                <m:e>
                  <m:r>
                    <w:ins w:id="128" w:author="28554_CR0021r1_(Rel-16)" w:date="2019-09-23T12:22:00Z">
                      <w:rPr>
                        <w:rFonts w:ascii="Cambria Math" w:hAnsi="Calibri"/>
                        <w:sz w:val="22"/>
                        <w:szCs w:val="22"/>
                        <w:lang w:val="en-US" w:eastAsia="zh-CN"/>
                      </w:rPr>
                      <m:t>x</m:t>
                    </w:ins>
                  </m:r>
                </m:e>
              </m:func>
              <m:ctrlPr>
                <w:ins w:id="129" w:author="28554_CR0021r1_(Rel-16)" w:date="2019-09-23T12:22:00Z">
                  <w:rPr>
                    <w:rFonts w:ascii="Cambria Math" w:hAnsi="Cambria Math"/>
                    <w:i/>
                    <w:sz w:val="22"/>
                    <w:szCs w:val="22"/>
                    <w:lang w:val="en-US" w:eastAsia="zh-CN"/>
                  </w:rPr>
                </w:ins>
              </m:ctrlPr>
            </m:sub>
          </m:sSub>
          <m:r>
            <w:ins w:id="130" w:author="28554_CR0021r1_(Rel-16)" w:date="2019-09-23T12:22:00Z">
              <w:rPr>
                <w:rFonts w:ascii="Cambria Math" w:hAnsi="Calibri"/>
                <w:sz w:val="22"/>
                <w:szCs w:val="22"/>
                <w:lang w:val="en-US" w:eastAsia="zh-CN"/>
              </w:rPr>
              <m:t>=</m:t>
            </w:ins>
          </m:r>
          <m:f>
            <m:fPr>
              <m:ctrlPr>
                <w:ins w:id="131" w:author="28554_CR0021r1_(Rel-16)" w:date="2019-09-23T12:22:00Z">
                  <w:rPr>
                    <w:rFonts w:ascii="Cambria Math" w:hAnsi="Calibri"/>
                    <w:i/>
                    <w:sz w:val="22"/>
                    <w:szCs w:val="22"/>
                    <w:lang w:val="en-US" w:eastAsia="zh-CN"/>
                  </w:rPr>
                </w:ins>
              </m:ctrlPr>
            </m:fPr>
            <m:num>
              <m:r>
                <w:ins w:id="132" w:author="28554_CR0021r1_(Rel-16)" w:date="2019-09-23T12:22:00Z">
                  <w:rPr>
                    <w:rFonts w:ascii="Cambria Math" w:hAnsi="Calibri"/>
                    <w:sz w:val="22"/>
                    <w:szCs w:val="22"/>
                    <w:lang w:val="en-US" w:eastAsia="zh-CN"/>
                  </w:rPr>
                  <m:t>QF.RelActNbr.Qo</m:t>
                </w:ins>
              </m:r>
              <m:sSub>
                <m:sSubPr>
                  <m:ctrlPr>
                    <w:ins w:id="133" w:author="28554_CR0021r1_(Rel-16)" w:date="2019-09-23T12:22:00Z">
                      <w:rPr>
                        <w:rFonts w:ascii="Cambria Math" w:hAnsi="Calibri"/>
                        <w:i/>
                        <w:sz w:val="22"/>
                        <w:szCs w:val="22"/>
                        <w:lang w:val="en-US" w:eastAsia="zh-CN"/>
                      </w:rPr>
                    </w:ins>
                  </m:ctrlPr>
                </m:sSubPr>
                <m:e>
                  <m:r>
                    <w:ins w:id="134" w:author="28554_CR0021r1_(Rel-16)" w:date="2019-09-23T12:22:00Z">
                      <w:rPr>
                        <w:rFonts w:ascii="Cambria Math" w:hAnsi="Calibri"/>
                        <w:sz w:val="22"/>
                        <w:szCs w:val="22"/>
                        <w:lang w:val="en-US" w:eastAsia="zh-CN"/>
                      </w:rPr>
                      <m:t>S</m:t>
                    </w:ins>
                  </m:r>
                </m:e>
                <m:sub>
                  <m:r>
                    <w:ins w:id="135" w:author="28554_CR0021r1_(Rel-16)" w:date="2019-09-23T12:22:00Z">
                      <w:rPr>
                        <w:rFonts w:ascii="Cambria Math" w:hAnsi="Calibri"/>
                        <w:sz w:val="22"/>
                        <w:szCs w:val="22"/>
                        <w:lang w:val="en-US" w:eastAsia="zh-CN"/>
                      </w:rPr>
                      <m:t>QoS</m:t>
                    </w:ins>
                  </m:r>
                  <m:func>
                    <m:funcPr>
                      <m:ctrlPr>
                        <w:ins w:id="136" w:author="28554_CR0021r1_(Rel-16)" w:date="2019-09-23T12:22:00Z">
                          <w:rPr>
                            <w:rFonts w:ascii="Cambria Math" w:hAnsi="Calibri"/>
                            <w:i/>
                            <w:sz w:val="22"/>
                            <w:szCs w:val="22"/>
                            <w:lang w:val="en-US" w:eastAsia="zh-CN"/>
                          </w:rPr>
                        </w:ins>
                      </m:ctrlPr>
                    </m:funcPr>
                    <m:fName>
                      <m:r>
                        <w:ins w:id="137" w:author="28554_CR0021r1_(Rel-16)" w:date="2019-09-23T12:22:00Z">
                          <w:rPr>
                            <w:rFonts w:ascii="Cambria Math" w:hAnsi="Calibri"/>
                            <w:sz w:val="22"/>
                            <w:szCs w:val="22"/>
                            <w:lang w:val="en-US" w:eastAsia="zh-CN"/>
                          </w:rPr>
                          <m:t>_</m:t>
                        </w:ins>
                      </m:r>
                    </m:fName>
                    <m:e>
                      <m:r>
                        <w:ins w:id="138" w:author="28554_CR0021r1_(Rel-16)" w:date="2019-09-23T12:22:00Z">
                          <w:rPr>
                            <w:rFonts w:ascii="Cambria Math" w:hAnsi="Calibri"/>
                            <w:sz w:val="22"/>
                            <w:szCs w:val="22"/>
                            <w:lang w:val="en-US" w:eastAsia="zh-CN"/>
                          </w:rPr>
                          <m:t>x</m:t>
                        </w:ins>
                      </m:r>
                    </m:e>
                  </m:func>
                  <m:ctrlPr>
                    <w:ins w:id="139" w:author="28554_CR0021r1_(Rel-16)" w:date="2019-09-23T12:22:00Z">
                      <w:rPr>
                        <w:rFonts w:ascii="Cambria Math" w:hAnsi="Cambria Math"/>
                        <w:i/>
                        <w:sz w:val="22"/>
                        <w:szCs w:val="22"/>
                        <w:lang w:val="en-US" w:eastAsia="zh-CN"/>
                      </w:rPr>
                    </w:ins>
                  </m:ctrlPr>
                </m:sub>
              </m:sSub>
            </m:num>
            <m:den>
              <m:r>
                <w:ins w:id="140" w:author="28554_CR0021r1_(Rel-16)" w:date="2019-09-23T12:22:00Z">
                  <w:rPr>
                    <w:rFonts w:ascii="Cambria Math" w:hAnsi="Calibri"/>
                    <w:sz w:val="22"/>
                    <w:szCs w:val="22"/>
                    <w:lang w:val="en-US" w:eastAsia="zh-CN"/>
                  </w:rPr>
                  <m:t>QF.SessionTimeQoS.Q</m:t>
                </w:ins>
              </m:r>
              <m:r>
                <w:ins w:id="141" w:author="28554_CR0021r1_(Rel-16)" w:date="2019-09-23T12:22:00Z">
                  <m:rPr>
                    <m:nor/>
                  </m:rPr>
                  <w:rPr>
                    <w:rFonts w:ascii="Cambria Math" w:hAnsi="Calibri"/>
                    <w:sz w:val="22"/>
                    <w:szCs w:val="22"/>
                    <w:lang w:val="en-US" w:eastAsia="zh-CN"/>
                  </w:rPr>
                  <m:t>o</m:t>
                </w:ins>
              </m:r>
              <m:sSub>
                <m:sSubPr>
                  <m:ctrlPr>
                    <w:ins w:id="142" w:author="28554_CR0021r1_(Rel-16)" w:date="2019-09-23T12:22:00Z">
                      <w:rPr>
                        <w:rFonts w:ascii="Cambria Math" w:hAnsi="Calibri"/>
                        <w:sz w:val="22"/>
                        <w:szCs w:val="22"/>
                        <w:lang w:val="en-US" w:eastAsia="zh-CN"/>
                      </w:rPr>
                    </w:ins>
                  </m:ctrlPr>
                </m:sSubPr>
                <m:e>
                  <m:r>
                    <w:ins w:id="143" w:author="28554_CR0021r1_(Rel-16)" w:date="2019-09-23T12:22:00Z">
                      <m:rPr>
                        <m:nor/>
                      </m:rPr>
                      <w:rPr>
                        <w:rFonts w:ascii="Cambria Math" w:hAnsi="Calibri"/>
                        <w:sz w:val="22"/>
                        <w:szCs w:val="22"/>
                        <w:lang w:val="en-US" w:eastAsia="zh-CN"/>
                      </w:rPr>
                      <m:t>S</m:t>
                    </w:ins>
                  </m:r>
                </m:e>
                <m:sub>
                  <m:r>
                    <w:ins w:id="144" w:author="28554_CR0021r1_(Rel-16)" w:date="2019-09-23T12:22:00Z">
                      <w:rPr>
                        <w:rFonts w:ascii="Cambria Math" w:hAnsi="Calibri"/>
                        <w:sz w:val="22"/>
                        <w:szCs w:val="22"/>
                        <w:lang w:val="en-US" w:eastAsia="zh-CN"/>
                      </w:rPr>
                      <m:t>QoS</m:t>
                    </w:ins>
                  </m:r>
                  <m:func>
                    <m:funcPr>
                      <m:ctrlPr>
                        <w:ins w:id="145" w:author="28554_CR0021r1_(Rel-16)" w:date="2019-09-23T12:22:00Z">
                          <w:rPr>
                            <w:rFonts w:ascii="Cambria Math" w:hAnsi="Calibri"/>
                            <w:i/>
                            <w:sz w:val="22"/>
                            <w:szCs w:val="22"/>
                            <w:lang w:val="en-US" w:eastAsia="zh-CN"/>
                          </w:rPr>
                        </w:ins>
                      </m:ctrlPr>
                    </m:funcPr>
                    <m:fName>
                      <m:r>
                        <w:ins w:id="146" w:author="28554_CR0021r1_(Rel-16)" w:date="2019-09-23T12:22:00Z">
                          <w:rPr>
                            <w:rFonts w:ascii="Cambria Math" w:hAnsi="Calibri"/>
                            <w:sz w:val="22"/>
                            <w:szCs w:val="22"/>
                            <w:lang w:val="en-US" w:eastAsia="zh-CN"/>
                          </w:rPr>
                          <m:t>_</m:t>
                        </w:ins>
                      </m:r>
                    </m:fName>
                    <m:e>
                      <m:r>
                        <w:ins w:id="147" w:author="28554_CR0021r1_(Rel-16)" w:date="2019-09-23T12:22:00Z">
                          <w:rPr>
                            <w:rFonts w:ascii="Cambria Math" w:hAnsi="Calibri"/>
                            <w:sz w:val="22"/>
                            <w:szCs w:val="22"/>
                            <w:lang w:val="en-US" w:eastAsia="zh-CN"/>
                          </w:rPr>
                          <m:t>x</m:t>
                        </w:ins>
                      </m:r>
                    </m:e>
                  </m:func>
                  <m:ctrlPr>
                    <w:ins w:id="148" w:author="28554_CR0021r1_(Rel-16)" w:date="2019-09-23T12:22:00Z">
                      <w:rPr>
                        <w:rFonts w:ascii="Cambria Math" w:hAnsi="Cambria Math"/>
                        <w:i/>
                        <w:sz w:val="22"/>
                        <w:szCs w:val="22"/>
                        <w:lang w:val="en-US" w:eastAsia="zh-CN"/>
                      </w:rPr>
                    </w:ins>
                  </m:ctrlPr>
                </m:sub>
              </m:sSub>
              <m:ctrlPr>
                <w:ins w:id="149" w:author="28554_CR0021r1_(Rel-16)" w:date="2019-09-23T12:22:00Z">
                  <w:rPr>
                    <w:rFonts w:ascii="Cambria Math" w:hAnsi="Cambria Math"/>
                    <w:i/>
                    <w:sz w:val="22"/>
                    <w:szCs w:val="22"/>
                    <w:lang w:val="en-US" w:eastAsia="zh-CN"/>
                  </w:rPr>
                </w:ins>
              </m:ctrlPr>
            </m:den>
          </m:f>
          <m:r>
            <m:rPr>
              <m:sty m:val="p"/>
            </m:rPr>
            <w:rPr>
              <w:sz w:val="22"/>
              <w:szCs w:val="22"/>
            </w:rPr>
            <w:br/>
          </m:r>
        </m:oMath>
      </m:oMathPara>
      <w:r>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 See picture below).</w:t>
      </w:r>
      <w:r>
        <w:br/>
      </w:r>
      <w:r>
        <w:br/>
      </w:r>
      <w:r>
        <w:object w:dxaOrig="9180" w:dyaOrig="4220" w14:anchorId="4CBD7566">
          <v:shape id="_x0000_i1032" type="#_x0000_t75" style="width:459pt;height:211.5pt" o:ole="">
            <v:imagedata r:id="rId26" o:title=""/>
          </v:shape>
          <o:OLEObject Type="Embed" ProgID="Visio.Drawing.11" ShapeID="_x0000_i1032" DrawAspect="Content" ObjectID="_1647965159" r:id="rId27"/>
        </w:object>
      </w:r>
      <w:r>
        <w:br/>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r>
        <w:br/>
      </w:r>
      <w:r>
        <w:br/>
      </w:r>
      <m:oMathPara>
        <m:oMath>
          <m:r>
            <w:ins w:id="150" w:author="28554_CR0021r1_(Rel-16)" w:date="2019-09-23T12:22:00Z">
              <w:rPr>
                <w:rFonts w:ascii="Cambria Math" w:hAnsi="Calibri"/>
                <w:sz w:val="22"/>
                <w:szCs w:val="22"/>
                <w:lang w:val="en-US" w:eastAsia="zh-CN"/>
              </w:rPr>
              <m:t>R2=</m:t>
            </w:ins>
          </m:r>
          <m:f>
            <m:fPr>
              <m:ctrlPr>
                <w:ins w:id="151" w:author="28554_CR0021r1_(Rel-16)" w:date="2019-09-23T12:22:00Z">
                  <w:rPr>
                    <w:rFonts w:ascii="Cambria Math" w:hAnsi="Calibri"/>
                    <w:i/>
                    <w:sz w:val="22"/>
                    <w:szCs w:val="22"/>
                    <w:lang w:val="en-US" w:eastAsia="zh-CN"/>
                  </w:rPr>
                </w:ins>
              </m:ctrlPr>
            </m:fPr>
            <m:num>
              <m:nary>
                <m:naryPr>
                  <m:chr m:val="∑"/>
                  <m:supHide m:val="1"/>
                  <m:ctrlPr>
                    <w:ins w:id="152" w:author="28554_CR0021r1_(Rel-16)" w:date="2019-09-23T12:22:00Z">
                      <w:rPr>
                        <w:rFonts w:ascii="Cambria Math" w:hAnsi="Calibri"/>
                        <w:i/>
                        <w:sz w:val="22"/>
                        <w:szCs w:val="22"/>
                        <w:lang w:val="en-US" w:eastAsia="zh-CN"/>
                      </w:rPr>
                    </w:ins>
                  </m:ctrlPr>
                </m:naryPr>
                <m:sub>
                  <m:r>
                    <w:ins w:id="153" w:author="28554_CR0021r1_(Rel-16)" w:date="2019-09-23T12:22:00Z">
                      <w:rPr>
                        <w:rFonts w:ascii="Cambria Math" w:hAnsi="Calibri"/>
                        <w:sz w:val="22"/>
                        <w:szCs w:val="22"/>
                        <w:lang w:val="en-US" w:eastAsia="zh-CN"/>
                      </w:rPr>
                      <m:t>QoS</m:t>
                    </w:ins>
                  </m:r>
                </m:sub>
                <m:sup/>
                <m:e>
                  <m:r>
                    <w:ins w:id="154" w:author="28554_CR0021r1_(Rel-16)" w:date="2019-09-23T12:22:00Z">
                      <w:rPr>
                        <w:rFonts w:ascii="Cambria Math" w:hAnsi="Calibri"/>
                        <w:sz w:val="22"/>
                        <w:szCs w:val="22"/>
                        <w:lang w:val="en-US" w:eastAsia="zh-CN"/>
                      </w:rPr>
                      <m:t>QF.RelActNbr.QoS</m:t>
                    </w:ins>
                  </m:r>
                </m:e>
              </m:nary>
            </m:num>
            <m:den>
              <m:r>
                <w:ins w:id="155" w:author="28554_CR0021r1_(Rel-16)" w:date="2019-09-23T12:22:00Z">
                  <w:rPr>
                    <w:rFonts w:ascii="Cambria Math" w:hAnsi="Calibri"/>
                    <w:sz w:val="22"/>
                    <w:szCs w:val="22"/>
                    <w:lang w:val="en-US" w:eastAsia="zh-CN"/>
                  </w:rPr>
                  <m:t>QF.SessionTimeUE</m:t>
                </w:ins>
              </m:r>
            </m:den>
          </m:f>
          <m:r>
            <m:rPr>
              <m:sty m:val="p"/>
            </m:rPr>
            <w:br/>
          </m:r>
        </m:oMath>
      </m:oMathPara>
    </w:p>
    <w:p w14:paraId="57959199" w14:textId="4C8AA1D9" w:rsidR="006B471B" w:rsidRDefault="006B471B" w:rsidP="006B471B">
      <w:pPr>
        <w:pStyle w:val="B10"/>
      </w:pPr>
      <w:r>
        <w:t>d)</w:t>
      </w:r>
      <w:r>
        <w:tab/>
      </w:r>
      <w:proofErr w:type="spellStart"/>
      <w:r>
        <w:rPr>
          <w:lang w:eastAsia="zh-CN"/>
        </w:rPr>
        <w:t>SubNetwork</w:t>
      </w:r>
      <w:proofErr w:type="spellEnd"/>
      <w:r>
        <w:rPr>
          <w:lang w:eastAsia="zh-CN"/>
        </w:rPr>
        <w:t xml:space="preserve">, </w:t>
      </w:r>
      <w:proofErr w:type="spellStart"/>
      <w:ins w:id="156" w:author="Ericsson0" w:date="2020-04-08T07:16:00Z">
        <w:r w:rsidR="00E5588D">
          <w:rPr>
            <w:lang w:eastAsia="zh-CN"/>
          </w:rPr>
          <w:t>NRCellCU</w:t>
        </w:r>
      </w:ins>
      <w:proofErr w:type="spellEnd"/>
      <w:del w:id="157" w:author="Ericsson0" w:date="2020-04-08T07:16:00Z">
        <w:r w:rsidDel="00E5588D">
          <w:rPr>
            <w:lang w:eastAsia="zh-CN"/>
          </w:rPr>
          <w:delText>NetworkSlice</w:delText>
        </w:r>
      </w:del>
    </w:p>
    <w:p w14:paraId="1FFF7B04" w14:textId="77777777" w:rsidR="006B471B" w:rsidRDefault="006B471B" w:rsidP="006B471B">
      <w:pPr>
        <w:pStyle w:val="B10"/>
      </w:pPr>
      <w:r>
        <w:t>e)</w:t>
      </w:r>
      <w:r>
        <w:tab/>
        <w:t>The definition of the service provided by 5GS is QoS flows.</w:t>
      </w:r>
    </w:p>
    <w:p w14:paraId="271F1987" w14:textId="77777777" w:rsidR="006B471B" w:rsidRDefault="006B471B" w:rsidP="006B471B"/>
    <w:p w14:paraId="6F23180C" w14:textId="77777777" w:rsidR="006B471B" w:rsidRDefault="006B471B" w:rsidP="006B471B">
      <w:pPr>
        <w:pStyle w:val="Heading4"/>
      </w:pPr>
      <w:bookmarkStart w:id="158" w:name="_Toc20142000"/>
      <w:bookmarkStart w:id="159" w:name="_Toc27476493"/>
      <w:bookmarkStart w:id="160" w:name="_Toc35961030"/>
      <w:r>
        <w:t>6.5.1.2</w:t>
      </w:r>
      <w:r>
        <w:tab/>
        <w:t>Extended definition</w:t>
      </w:r>
      <w:bookmarkEnd w:id="158"/>
      <w:bookmarkEnd w:id="159"/>
      <w:bookmarkEnd w:id="160"/>
    </w:p>
    <w:p w14:paraId="305E738E" w14:textId="77777777" w:rsidR="006B471B" w:rsidRDefault="006B471B" w:rsidP="006B471B">
      <w:r>
        <w:t xml:space="preserve">The retainability rate is defined as: </w:t>
      </w:r>
    </w:p>
    <w:p w14:paraId="3283D758" w14:textId="0266F132" w:rsidR="006B471B" w:rsidRDefault="006B471B" w:rsidP="006B471B">
      <w:r>
        <w:rPr>
          <w:noProof/>
        </w:rPr>
        <mc:AlternateContent>
          <mc:Choice Requires="wps">
            <w:drawing>
              <wp:anchor distT="0" distB="0" distL="114300" distR="114300" simplePos="0" relativeHeight="251659264" behindDoc="0" locked="0" layoutInCell="1" allowOverlap="1" wp14:anchorId="6658DCFB" wp14:editId="00C43662">
                <wp:simplePos x="0" y="0"/>
                <wp:positionH relativeFrom="column">
                  <wp:posOffset>1617980</wp:posOffset>
                </wp:positionH>
                <wp:positionV relativeFrom="paragraph">
                  <wp:posOffset>267335</wp:posOffset>
                </wp:positionV>
                <wp:extent cx="4342765" cy="4572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276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6E9C8" w14:textId="77777777" w:rsidR="00CE067A" w:rsidRDefault="00CE067A" w:rsidP="006B471B">
                            <w:pPr>
                              <w:pStyle w:val="BodyText"/>
                              <w:rPr>
                                <w:rFonts w:ascii="Arial" w:hAnsi="Arial" w:cs="Arial"/>
                                <w:sz w:val="22"/>
                                <w:szCs w:val="22"/>
                              </w:rPr>
                            </w:pPr>
                            <w:r>
                              <w:rPr>
                                <w:rFonts w:ascii="Arial" w:hAnsi="Arial" w:cs="Arial"/>
                                <w:sz w:val="22"/>
                                <w:szCs w:val="22"/>
                              </w:rPr>
                              <w:t xml:space="preserve">Active </w:t>
                            </w:r>
                            <w:r w:rsidRPr="00F73356">
                              <w:rPr>
                                <w:rFonts w:ascii="Arial" w:hAnsi="Arial" w:cs="Arial"/>
                                <w:sz w:val="22"/>
                                <w:szCs w:val="22"/>
                              </w:rPr>
                              <w:t>QoS flow</w:t>
                            </w:r>
                            <w:r>
                              <w:t xml:space="preserve"> </w:t>
                            </w:r>
                            <w:r>
                              <w:rPr>
                                <w:rFonts w:ascii="Arial" w:hAnsi="Arial" w:cs="Arial"/>
                                <w:sz w:val="22"/>
                                <w:szCs w:val="22"/>
                              </w:rPr>
                              <w:t>Time</w:t>
                            </w:r>
                          </w:p>
                          <w:p w14:paraId="44134D29" w14:textId="77777777" w:rsidR="00CE067A" w:rsidRDefault="00CE067A" w:rsidP="006B471B">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8DCFB" id="_x0000_t202" coordsize="21600,21600" o:spt="202" path="m,l,21600r21600,l21600,xe">
                <v:stroke joinstyle="miter"/>
                <v:path gradientshapeok="t" o:connecttype="rect"/>
              </v:shapetype>
              <v:shape id="Text Box 5" o:spid="_x0000_s1152" type="#_x0000_t202" style="position:absolute;margin-left:127.4pt;margin-top:21.05pt;width:341.9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" filled="f" stroked="f">
                <v:textbox>
                  <w:txbxContent>
                    <w:p w14:paraId="0216E9C8" w14:textId="77777777" w:rsidR="00CE067A" w:rsidRDefault="00CE067A" w:rsidP="006B471B">
                      <w:pPr>
                        <w:pStyle w:val="BodyText"/>
                        <w:rPr>
                          <w:rFonts w:ascii="Arial" w:hAnsi="Arial" w:cs="Arial"/>
                          <w:sz w:val="22"/>
                          <w:szCs w:val="22"/>
                        </w:rPr>
                      </w:pPr>
                      <w:r>
                        <w:rPr>
                          <w:rFonts w:ascii="Arial" w:hAnsi="Arial" w:cs="Arial"/>
                          <w:sz w:val="22"/>
                          <w:szCs w:val="22"/>
                        </w:rPr>
                        <w:t xml:space="preserve">Active </w:t>
                      </w:r>
                      <w:r w:rsidRPr="00F73356">
                        <w:rPr>
                          <w:rFonts w:ascii="Arial" w:hAnsi="Arial" w:cs="Arial"/>
                          <w:sz w:val="22"/>
                          <w:szCs w:val="22"/>
                        </w:rPr>
                        <w:t>QoS flow</w:t>
                      </w:r>
                      <w:r>
                        <w:t xml:space="preserve"> </w:t>
                      </w:r>
                      <w:r>
                        <w:rPr>
                          <w:rFonts w:ascii="Arial" w:hAnsi="Arial" w:cs="Arial"/>
                          <w:sz w:val="22"/>
                          <w:szCs w:val="22"/>
                        </w:rPr>
                        <w:t>Time</w:t>
                      </w:r>
                    </w:p>
                    <w:p w14:paraId="44134D29" w14:textId="77777777" w:rsidR="00CE067A" w:rsidRDefault="00CE067A" w:rsidP="006B471B">
                      <w:pPr>
                        <w:rPr>
                          <w:lang w:val="en-US"/>
                        </w:rPr>
                      </w:pPr>
                    </w:p>
                  </w:txbxContent>
                </v:textbox>
              </v:shape>
            </w:pict>
          </mc:Fallback>
        </mc:AlternateContent>
      </w:r>
      <w:r>
        <w:rPr>
          <w:noProof/>
        </w:rPr>
        <mc:AlternateContent>
          <mc:Choice Requires="wpc">
            <w:drawing>
              <wp:inline distT="0" distB="0" distL="0" distR="0" wp14:anchorId="7A2276A7" wp14:editId="332E2F94">
                <wp:extent cx="6629400" cy="628650"/>
                <wp:effectExtent l="5080" t="1270" r="4445" b="0"/>
                <wp:docPr id="4"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Text Box 4"/>
                        <wps:cNvSpPr txBox="1">
                          <a:spLocks noChangeArrowheads="1"/>
                        </wps:cNvSpPr>
                        <wps:spPr bwMode="auto">
                          <a:xfrm>
                            <a:off x="354330" y="0"/>
                            <a:ext cx="5481320" cy="400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AF855D" w14:textId="77777777" w:rsidR="00CE067A" w:rsidRDefault="00CE067A" w:rsidP="006B471B">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wps:txbx>
                        <wps:bodyPr rot="0" vert="horz" wrap="square" lIns="91440" tIns="45720" rIns="91440" bIns="45720" anchor="t" anchorCtr="0" upright="1">
                          <a:noAutofit/>
                        </wps:bodyPr>
                      </wps:wsp>
                      <wps:wsp>
                        <wps:cNvPr id="2" name="Line 5"/>
                        <wps:cNvCnPr>
                          <a:cxnSpLocks noChangeShapeType="1"/>
                        </wps:cNvCnPr>
                        <wps:spPr bwMode="auto">
                          <a:xfrm>
                            <a:off x="5080" y="285750"/>
                            <a:ext cx="479552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6"/>
                        <wps:cNvSpPr txBox="1">
                          <a:spLocks noChangeArrowheads="1"/>
                        </wps:cNvSpPr>
                        <wps:spPr bwMode="auto">
                          <a:xfrm>
                            <a:off x="4800600" y="1143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29F55" w14:textId="77777777" w:rsidR="00CE067A" w:rsidRDefault="00CE067A" w:rsidP="006B471B">
                              <w:pPr>
                                <w:pStyle w:val="BodyText"/>
                                <w:rPr>
                                  <w:lang w:val="en-US"/>
                                </w:rPr>
                              </w:pPr>
                              <w:r>
                                <w:t>[Releases/Session time]</w:t>
                              </w:r>
                            </w:p>
                          </w:txbxContent>
                        </wps:txbx>
                        <wps:bodyPr rot="0" vert="horz" wrap="square" lIns="91440" tIns="45720" rIns="91440" bIns="45720" anchor="t" anchorCtr="0" upright="1">
                          <a:noAutofit/>
                        </wps:bodyPr>
                      </wps:wsp>
                    </wpc:wpc>
                  </a:graphicData>
                </a:graphic>
              </wp:inline>
            </w:drawing>
          </mc:Choice>
          <mc:Fallback>
            <w:pict>
              <v:group w14:anchorId="7A2276A7" id="Canvas 4" o:spid="_x0000_s1153" editas="canvas" style="width:522pt;height:49.5pt;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">
                <v:shape id="_x0000_s1154" type="#_x0000_t75" style="position:absolute;width:66294;height:6286;visibility:visible;mso-wrap-style:square">
                  <v:fill o:detectmouseclick="t"/>
                  <v:path o:connecttype="none"/>
                </v:shape>
                <v:shape id="Text Box 4" o:spid="_x0000_s1155" type="#_x0000_t202" style="position:absolute;left:3543;width:54813;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" stroked="f">
                  <v:textbox>
                    <w:txbxContent>
                      <w:p w14:paraId="69AF855D" w14:textId="77777777" w:rsidR="00CE067A" w:rsidRDefault="00CE067A" w:rsidP="006B471B">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1156" style="position:absolute;visibility:visible;mso-wrap-style:squar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shape id="Text Box 6" o:spid="_x0000_s1157" type="#_x0000_t202" style="position:absolute;left:48006;top:1143;width:1600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3E229F55" w14:textId="77777777" w:rsidR="00CE067A" w:rsidRDefault="00CE067A" w:rsidP="006B471B">
                        <w:pPr>
                          <w:pStyle w:val="BodyText"/>
                          <w:rPr>
                            <w:lang w:val="en-US"/>
                          </w:rPr>
                        </w:pPr>
                        <w:r>
                          <w:t>[Releases/Session time]</w:t>
                        </w:r>
                      </w:p>
                    </w:txbxContent>
                  </v:textbox>
                </v:shape>
                <w10:anchorlock/>
              </v:group>
            </w:pict>
          </mc:Fallback>
        </mc:AlternateContent>
      </w:r>
    </w:p>
    <w:p w14:paraId="06E90CC2" w14:textId="77777777" w:rsidR="006B471B" w:rsidRDefault="006B471B" w:rsidP="006B471B">
      <w:r>
        <w:lastRenderedPageBreak/>
        <w:t xml:space="preserve">As for defining an abnormal QoS flow release with end-user impact, it shall only be considered an abnormal release of the QoS flows if the </w:t>
      </w:r>
      <w:r w:rsidRPr="006F37CD">
        <w:t>NG-RAN</w:t>
      </w:r>
      <w:r>
        <w:t xml:space="preserve"> considers there to be data waiting for transfer in any of the buffers. </w:t>
      </w:r>
    </w:p>
    <w:p w14:paraId="359B3463" w14:textId="77777777" w:rsidR="006B471B" w:rsidRDefault="006B471B" w:rsidP="006B471B">
      <w:r>
        <w:t>As for defining a QoS flow as active, a QoS flow shall be considered active if there recently has been any data transmission in any direction.</w:t>
      </w:r>
    </w:p>
    <w:p w14:paraId="1E357F80" w14:textId="77777777" w:rsidR="006B471B" w:rsidRPr="0069400A" w:rsidRDefault="006B471B" w:rsidP="006B471B">
      <w:pPr>
        <w:pStyle w:val="Heading3"/>
      </w:pPr>
      <w:bookmarkStart w:id="161" w:name="_Toc20142001"/>
      <w:bookmarkStart w:id="162" w:name="_Toc27476494"/>
      <w:bookmarkStart w:id="163" w:name="_Toc35961031"/>
      <w:r w:rsidRPr="0069400A">
        <w:t>6.5.2</w:t>
      </w:r>
      <w:r w:rsidRPr="0069400A">
        <w:tab/>
        <w:t>DRB Retainability</w:t>
      </w:r>
      <w:bookmarkEnd w:id="161"/>
      <w:bookmarkEnd w:id="162"/>
      <w:bookmarkEnd w:id="163"/>
    </w:p>
    <w:p w14:paraId="05691A8F" w14:textId="77777777" w:rsidR="006B471B" w:rsidRPr="0069400A" w:rsidRDefault="006B471B" w:rsidP="006B471B">
      <w:pPr>
        <w:pStyle w:val="Heading4"/>
      </w:pPr>
      <w:bookmarkStart w:id="164" w:name="_Toc20142002"/>
      <w:bookmarkStart w:id="165" w:name="_Toc27476495"/>
      <w:bookmarkStart w:id="166" w:name="_Toc35961032"/>
      <w:r w:rsidRPr="0069400A">
        <w:t>6.5.2.1</w:t>
      </w:r>
      <w:r w:rsidRPr="0069400A">
        <w:tab/>
        <w:t>Definition</w:t>
      </w:r>
      <w:bookmarkEnd w:id="164"/>
      <w:bookmarkEnd w:id="165"/>
      <w:bookmarkEnd w:id="166"/>
    </w:p>
    <w:p w14:paraId="2C2C973F" w14:textId="77777777" w:rsidR="006B471B" w:rsidRPr="0069400A" w:rsidRDefault="006B471B" w:rsidP="006B471B">
      <w:pPr>
        <w:pStyle w:val="B10"/>
      </w:pPr>
      <w:r w:rsidRPr="006F4637">
        <w:t>a)</w:t>
      </w:r>
      <w:r w:rsidRPr="0069400A">
        <w:tab/>
      </w:r>
      <w:proofErr w:type="spellStart"/>
      <w:r>
        <w:rPr>
          <w:rFonts w:hint="eastAsia"/>
          <w:lang w:eastAsia="zh-CN"/>
        </w:rPr>
        <w:t>D</w:t>
      </w:r>
      <w:r>
        <w:rPr>
          <w:lang w:eastAsia="zh-CN"/>
        </w:rPr>
        <w:t>RBRetain</w:t>
      </w:r>
      <w:proofErr w:type="spellEnd"/>
    </w:p>
    <w:p w14:paraId="45B327AD" w14:textId="77777777" w:rsidR="006B471B" w:rsidRPr="0069400A" w:rsidRDefault="006B471B" w:rsidP="006B471B">
      <w:pPr>
        <w:pStyle w:val="B10"/>
      </w:pPr>
      <w:r w:rsidRPr="0069400A">
        <w:t>b)</w:t>
      </w:r>
      <w:r w:rsidRPr="0069400A">
        <w:tab/>
      </w:r>
      <w:r>
        <w:t>This KPI</w:t>
      </w:r>
      <w:r w:rsidRPr="0069400A">
        <w:t xml:space="preserve"> shows how often an end-user abnormally loses a DRB during the time the DRB is active. </w:t>
      </w:r>
      <w:r>
        <w:t xml:space="preserve">It is </w:t>
      </w:r>
      <w:r w:rsidRPr="00B73240">
        <w:rPr>
          <w:rFonts w:hint="eastAsia"/>
          <w:lang w:eastAsia="zh-CN"/>
        </w:rPr>
        <w:t>obtained by</w:t>
      </w:r>
      <w:r>
        <w:rPr>
          <w:lang w:eastAsia="zh-CN"/>
        </w:rPr>
        <w:t xml:space="preserve"> </w:t>
      </w:r>
      <w:r>
        <w:t>n</w:t>
      </w:r>
      <w:r w:rsidRPr="0069400A">
        <w:t xml:space="preserve">umber of DRBs that were abnormally released and that were active at the time of release, normalized with number of data session time units. </w:t>
      </w:r>
      <w:r>
        <w:t xml:space="preserve">The unit of this KPI is "active release / second". </w:t>
      </w:r>
      <w:r>
        <w:rPr>
          <w:lang w:eastAsia="zh-CN"/>
        </w:rPr>
        <w:t>The KPI type is MEAN.</w:t>
      </w:r>
    </w:p>
    <w:p w14:paraId="0505DEE2" w14:textId="77777777" w:rsidR="006B471B" w:rsidRPr="002E5DFB" w:rsidRDefault="006B471B" w:rsidP="006B471B">
      <w:pPr>
        <w:pStyle w:val="B10"/>
        <w:rPr>
          <w:sz w:val="22"/>
          <w:szCs w:val="22"/>
          <w:lang w:val="en-US" w:eastAsia="zh-CN"/>
        </w:rPr>
      </w:pPr>
      <w:r>
        <w:t>c</w:t>
      </w:r>
      <w:r w:rsidRPr="0069400A">
        <w:t>)</w:t>
      </w:r>
      <w:r w:rsidRPr="0069400A">
        <w:tab/>
        <w:t>DRB Retainability for a single mapped 5QI level (R1) and for a sing</w:t>
      </w:r>
      <w:r w:rsidRPr="006F4637">
        <w:t>le S-</w:t>
      </w:r>
      <w:r w:rsidRPr="003D0494">
        <w:t>NSS</w:t>
      </w:r>
      <w:r w:rsidRPr="00677BE0">
        <w:t>AI (R1) are defined as:</w:t>
      </w:r>
    </w:p>
    <w:p w14:paraId="4D443F12" w14:textId="403F50C4" w:rsidR="006B471B" w:rsidRDefault="006B471B" w:rsidP="006B471B">
      <w:pPr>
        <w:pStyle w:val="B2"/>
        <w:rPr>
          <w:lang w:val="sv-SE"/>
        </w:rPr>
      </w:pPr>
      <m:oMathPara>
        <m:oMath>
          <m:r>
            <w:ins w:id="167" w:author="28554_CR0039_(Rel-16)" w:date="2020-03-24T16:47:00Z">
              <w:rPr>
                <w:rFonts w:ascii="Cambria Math" w:hAnsi="Cambria Math"/>
                <w:sz w:val="22"/>
                <w:szCs w:val="22"/>
                <w:lang w:val="en-US" w:eastAsia="zh-CN"/>
              </w:rPr>
              <m:t>R</m:t>
            </w:ins>
          </m:r>
          <m:sSub>
            <m:sSubPr>
              <m:ctrlPr>
                <w:ins w:id="168" w:author="28554_CR0039_(Rel-16)" w:date="2020-03-24T16:47:00Z">
                  <w:rPr>
                    <w:rFonts w:ascii="Cambria Math" w:hAnsi="Cambria Math"/>
                    <w:i/>
                    <w:sz w:val="22"/>
                    <w:szCs w:val="22"/>
                    <w:lang w:val="en-US" w:eastAsia="zh-CN"/>
                  </w:rPr>
                </w:ins>
              </m:ctrlPr>
            </m:sSubPr>
            <m:e>
              <m:r>
                <w:ins w:id="169" w:author="28554_CR0039_(Rel-16)" w:date="2020-03-24T16:47:00Z">
                  <w:rPr>
                    <w:rFonts w:ascii="Cambria Math" w:hAnsi="Cambria Math"/>
                    <w:sz w:val="22"/>
                    <w:szCs w:val="22"/>
                    <w:lang w:val="sv-SE" w:eastAsia="zh-CN"/>
                  </w:rPr>
                  <m:t>1</m:t>
                </w:ins>
              </m:r>
            </m:e>
            <m:sub>
              <m:r>
                <w:ins w:id="170" w:author="28554_CR0039_(Rel-16)" w:date="2020-03-24T16:47:00Z">
                  <w:rPr>
                    <w:rFonts w:ascii="Cambria Math" w:hAnsi="Cambria Math"/>
                    <w:sz w:val="22"/>
                    <w:szCs w:val="22"/>
                    <w:lang w:val="sv-SE" w:eastAsia="zh-CN"/>
                  </w:rPr>
                  <m:t>5</m:t>
                </w:ins>
              </m:r>
              <m:r>
                <w:ins w:id="171" w:author="28554_CR0039_(Rel-16)" w:date="2020-03-24T16:47:00Z">
                  <w:rPr>
                    <w:rFonts w:ascii="Cambria Math" w:hAnsi="Cambria Math"/>
                    <w:sz w:val="22"/>
                    <w:szCs w:val="22"/>
                    <w:lang w:val="en-US" w:eastAsia="zh-CN"/>
                  </w:rPr>
                  <m:t>QI</m:t>
                </w:ins>
              </m:r>
              <m:func>
                <m:funcPr>
                  <m:ctrlPr>
                    <w:ins w:id="172" w:author="28554_CR0039_(Rel-16)" w:date="2020-03-24T16:47:00Z">
                      <w:rPr>
                        <w:rFonts w:ascii="Cambria Math" w:hAnsi="Cambria Math"/>
                        <w:i/>
                        <w:sz w:val="22"/>
                        <w:szCs w:val="22"/>
                        <w:lang w:val="en-US" w:eastAsia="zh-CN"/>
                      </w:rPr>
                    </w:ins>
                  </m:ctrlPr>
                </m:funcPr>
                <m:fName>
                  <m:r>
                    <w:ins w:id="173" w:author="28554_CR0039_(Rel-16)" w:date="2020-03-24T16:47:00Z">
                      <w:rPr>
                        <w:rFonts w:ascii="Cambria Math" w:hAnsi="Cambria Math"/>
                        <w:sz w:val="22"/>
                        <w:szCs w:val="22"/>
                        <w:lang w:val="sv-SE" w:eastAsia="zh-CN"/>
                      </w:rPr>
                      <m:t>_</m:t>
                    </w:ins>
                  </m:r>
                </m:fName>
                <m:e>
                  <m:r>
                    <w:ins w:id="174" w:author="28554_CR0039_(Rel-16)" w:date="2020-03-24T16:47:00Z">
                      <w:rPr>
                        <w:rFonts w:ascii="Cambria Math" w:hAnsi="Cambria Math"/>
                        <w:sz w:val="22"/>
                        <w:szCs w:val="22"/>
                        <w:lang w:val="en-US" w:eastAsia="zh-CN"/>
                      </w:rPr>
                      <m:t>x</m:t>
                    </w:ins>
                  </m:r>
                </m:e>
              </m:func>
            </m:sub>
          </m:sSub>
          <m:r>
            <w:ins w:id="175" w:author="28554_CR0039_(Rel-16)" w:date="2020-03-24T16:47:00Z">
              <w:rPr>
                <w:rFonts w:ascii="Cambria Math" w:hAnsi="Cambria Math"/>
                <w:sz w:val="22"/>
                <w:szCs w:val="22"/>
                <w:lang w:val="sv-SE" w:eastAsia="zh-CN"/>
              </w:rPr>
              <m:t>=</m:t>
            </w:ins>
          </m:r>
          <m:f>
            <m:fPr>
              <m:ctrlPr>
                <w:ins w:id="176" w:author="28554_CR0039_(Rel-16)" w:date="2020-03-24T16:47:00Z">
                  <w:rPr>
                    <w:rFonts w:ascii="Cambria Math" w:hAnsi="Cambria Math"/>
                    <w:i/>
                    <w:sz w:val="22"/>
                    <w:szCs w:val="22"/>
                    <w:lang w:val="en-US" w:eastAsia="zh-CN"/>
                  </w:rPr>
                </w:ins>
              </m:ctrlPr>
            </m:fPr>
            <m:num>
              <m:r>
                <w:ins w:id="177" w:author="28554_CR0039_(Rel-16)" w:date="2020-03-24T16:47:00Z">
                  <w:rPr>
                    <w:rFonts w:ascii="Cambria Math" w:hAnsi="Cambria Math"/>
                    <w:sz w:val="22"/>
                    <w:szCs w:val="22"/>
                    <w:lang w:val="en-US" w:eastAsia="zh-CN"/>
                  </w:rPr>
                  <m:t>DRB</m:t>
                </w:ins>
              </m:r>
              <m:r>
                <w:ins w:id="178" w:author="28554_CR0039_(Rel-16)" w:date="2020-03-24T16:47:00Z">
                  <w:rPr>
                    <w:rFonts w:ascii="Cambria Math" w:hAnsi="Cambria Math"/>
                    <w:sz w:val="22"/>
                    <w:szCs w:val="22"/>
                    <w:lang w:val="sv-SE" w:eastAsia="zh-CN"/>
                  </w:rPr>
                  <m:t>.</m:t>
                </w:ins>
              </m:r>
              <m:r>
                <w:ins w:id="179" w:author="28554_CR0039_(Rel-16)" w:date="2020-03-24T16:47:00Z">
                  <w:rPr>
                    <w:rFonts w:ascii="Cambria Math" w:hAnsi="Cambria Math"/>
                    <w:sz w:val="22"/>
                    <w:szCs w:val="22"/>
                    <w:lang w:val="en-US" w:eastAsia="zh-CN"/>
                  </w:rPr>
                  <m:t>RelActNbr</m:t>
                </w:ins>
              </m:r>
              <m:r>
                <w:ins w:id="180" w:author="28554_CR0039_(Rel-16)" w:date="2020-03-24T16:47:00Z">
                  <w:rPr>
                    <w:rFonts w:ascii="Cambria Math" w:hAnsi="Cambria Math"/>
                    <w:sz w:val="22"/>
                    <w:szCs w:val="22"/>
                    <w:lang w:val="sv-SE" w:eastAsia="zh-CN"/>
                  </w:rPr>
                  <m:t>.5</m:t>
                </w:ins>
              </m:r>
              <m:r>
                <w:ins w:id="181" w:author="28554_CR0039_(Rel-16)" w:date="2020-03-24T16:47:00Z">
                  <w:rPr>
                    <w:rFonts w:ascii="Cambria Math" w:hAnsi="Cambria Math"/>
                    <w:sz w:val="22"/>
                    <w:szCs w:val="22"/>
                    <w:lang w:val="en-US" w:eastAsia="zh-CN"/>
                  </w:rPr>
                  <m:t>Q</m:t>
                </w:ins>
              </m:r>
              <m:sSub>
                <m:sSubPr>
                  <m:ctrlPr>
                    <w:ins w:id="182" w:author="28554_CR0039_(Rel-16)" w:date="2020-03-24T16:47:00Z">
                      <w:rPr>
                        <w:rFonts w:ascii="Cambria Math" w:hAnsi="Cambria Math"/>
                        <w:i/>
                        <w:sz w:val="22"/>
                        <w:szCs w:val="22"/>
                        <w:lang w:val="en-US" w:eastAsia="zh-CN"/>
                      </w:rPr>
                    </w:ins>
                  </m:ctrlPr>
                </m:sSubPr>
                <m:e>
                  <m:r>
                    <w:ins w:id="183" w:author="28554_CR0039_(Rel-16)" w:date="2020-03-24T16:47:00Z">
                      <w:rPr>
                        <w:rFonts w:ascii="Cambria Math" w:hAnsi="Cambria Math"/>
                        <w:sz w:val="22"/>
                        <w:szCs w:val="22"/>
                        <w:lang w:val="en-US" w:eastAsia="zh-CN"/>
                      </w:rPr>
                      <m:t>I</m:t>
                    </w:ins>
                  </m:r>
                </m:e>
                <m:sub>
                  <m:r>
                    <w:ins w:id="184" w:author="28554_CR0039_(Rel-16)" w:date="2020-03-24T16:47:00Z">
                      <w:rPr>
                        <w:rFonts w:ascii="Cambria Math" w:hAnsi="Cambria Math"/>
                        <w:sz w:val="22"/>
                        <w:szCs w:val="22"/>
                        <w:lang w:val="sv-SE" w:eastAsia="zh-CN"/>
                      </w:rPr>
                      <m:t>5</m:t>
                    </w:ins>
                  </m:r>
                  <m:r>
                    <w:ins w:id="185" w:author="28554_CR0039_(Rel-16)" w:date="2020-03-24T16:47:00Z">
                      <w:rPr>
                        <w:rFonts w:ascii="Cambria Math" w:hAnsi="Cambria Math"/>
                        <w:sz w:val="22"/>
                        <w:szCs w:val="22"/>
                        <w:lang w:val="en-US" w:eastAsia="zh-CN"/>
                      </w:rPr>
                      <m:t>QI</m:t>
                    </w:ins>
                  </m:r>
                  <m:func>
                    <m:funcPr>
                      <m:ctrlPr>
                        <w:ins w:id="186" w:author="28554_CR0039_(Rel-16)" w:date="2020-03-24T16:47:00Z">
                          <w:rPr>
                            <w:rFonts w:ascii="Cambria Math" w:hAnsi="Cambria Math"/>
                            <w:i/>
                            <w:sz w:val="22"/>
                            <w:szCs w:val="22"/>
                            <w:lang w:val="en-US" w:eastAsia="zh-CN"/>
                          </w:rPr>
                        </w:ins>
                      </m:ctrlPr>
                    </m:funcPr>
                    <m:fName>
                      <m:r>
                        <w:ins w:id="187" w:author="28554_CR0039_(Rel-16)" w:date="2020-03-24T16:47:00Z">
                          <w:rPr>
                            <w:rFonts w:ascii="Cambria Math" w:hAnsi="Cambria Math"/>
                            <w:sz w:val="22"/>
                            <w:szCs w:val="22"/>
                            <w:lang w:val="sv-SE" w:eastAsia="zh-CN"/>
                          </w:rPr>
                          <m:t>_</m:t>
                        </w:ins>
                      </m:r>
                    </m:fName>
                    <m:e>
                      <m:r>
                        <w:ins w:id="188" w:author="28554_CR0039_(Rel-16)" w:date="2020-03-24T16:47:00Z">
                          <w:rPr>
                            <w:rFonts w:ascii="Cambria Math" w:hAnsi="Cambria Math"/>
                            <w:sz w:val="22"/>
                            <w:szCs w:val="22"/>
                            <w:lang w:val="en-US" w:eastAsia="zh-CN"/>
                          </w:rPr>
                          <m:t>x</m:t>
                        </w:ins>
                      </m:r>
                    </m:e>
                  </m:func>
                </m:sub>
              </m:sSub>
            </m:num>
            <m:den>
              <m:r>
                <w:ins w:id="189" w:author="28554_CR0039_(Rel-16)" w:date="2020-03-24T16:47:00Z">
                  <w:rPr>
                    <w:rFonts w:ascii="Cambria Math" w:hAnsi="Cambria Math"/>
                    <w:sz w:val="22"/>
                    <w:szCs w:val="22"/>
                    <w:lang w:val="en-US" w:eastAsia="zh-CN"/>
                  </w:rPr>
                  <m:t>DRB</m:t>
                </w:ins>
              </m:r>
              <m:r>
                <w:ins w:id="190" w:author="28554_CR0039_(Rel-16)" w:date="2020-03-24T16:47:00Z">
                  <w:rPr>
                    <w:rFonts w:ascii="Cambria Math" w:hAnsi="Cambria Math"/>
                    <w:sz w:val="22"/>
                    <w:szCs w:val="22"/>
                    <w:lang w:val="sv-SE" w:eastAsia="zh-CN"/>
                  </w:rPr>
                  <m:t>.</m:t>
                </w:ins>
              </m:r>
              <m:r>
                <w:ins w:id="191" w:author="28554_CR0039_(Rel-16)" w:date="2020-03-24T16:47:00Z">
                  <w:rPr>
                    <w:rFonts w:ascii="Cambria Math" w:hAnsi="Cambria Math"/>
                    <w:sz w:val="22"/>
                    <w:szCs w:val="22"/>
                    <w:lang w:val="en-US" w:eastAsia="zh-CN"/>
                  </w:rPr>
                  <m:t>SessionTime</m:t>
                </w:ins>
              </m:r>
              <m:r>
                <w:ins w:id="192" w:author="28554_CR0039_(Rel-16)" w:date="2020-03-24T16:47:00Z">
                  <w:rPr>
                    <w:rFonts w:ascii="Cambria Math" w:hAnsi="Cambria Math"/>
                    <w:sz w:val="22"/>
                    <w:szCs w:val="22"/>
                    <w:lang w:val="sv-SE" w:eastAsia="zh-CN"/>
                  </w:rPr>
                  <m:t>.</m:t>
                </w:ins>
              </m:r>
              <m:r>
                <w:ins w:id="193" w:author="28554_CR0039_(Rel-16)" w:date="2020-03-24T16:47:00Z">
                  <m:rPr>
                    <m:nor/>
                  </m:rPr>
                  <w:rPr>
                    <w:rFonts w:ascii="Cambria Math" w:hAnsi="Cambria Math"/>
                    <w:sz w:val="22"/>
                    <w:szCs w:val="22"/>
                    <w:lang w:val="sv-SE" w:eastAsia="zh-CN"/>
                  </w:rPr>
                  <m:t>5Q</m:t>
                </w:ins>
              </m:r>
              <m:sSub>
                <m:sSubPr>
                  <m:ctrlPr>
                    <w:ins w:id="194" w:author="28554_CR0039_(Rel-16)" w:date="2020-03-24T16:47:00Z">
                      <w:rPr>
                        <w:rFonts w:ascii="Cambria Math" w:hAnsi="Cambria Math"/>
                        <w:sz w:val="22"/>
                        <w:szCs w:val="22"/>
                        <w:lang w:val="en-US" w:eastAsia="zh-CN"/>
                      </w:rPr>
                    </w:ins>
                  </m:ctrlPr>
                </m:sSubPr>
                <m:e>
                  <m:r>
                    <w:ins w:id="195" w:author="28554_CR0039_(Rel-16)" w:date="2020-03-24T16:47:00Z">
                      <m:rPr>
                        <m:nor/>
                      </m:rPr>
                      <w:rPr>
                        <w:rFonts w:ascii="Cambria Math" w:hAnsi="Cambria Math"/>
                        <w:sz w:val="22"/>
                        <w:szCs w:val="22"/>
                        <w:lang w:val="sv-SE" w:eastAsia="zh-CN"/>
                      </w:rPr>
                      <m:t>I</m:t>
                    </w:ins>
                  </m:r>
                </m:e>
                <m:sub>
                  <m:r>
                    <w:ins w:id="196" w:author="28554_CR0039_(Rel-16)" w:date="2020-03-24T16:47:00Z">
                      <w:rPr>
                        <w:rFonts w:ascii="Cambria Math" w:hAnsi="Cambria Math"/>
                        <w:sz w:val="22"/>
                        <w:szCs w:val="22"/>
                        <w:lang w:val="sv-SE" w:eastAsia="zh-CN"/>
                      </w:rPr>
                      <m:t>5</m:t>
                    </w:ins>
                  </m:r>
                  <m:r>
                    <w:ins w:id="197" w:author="28554_CR0039_(Rel-16)" w:date="2020-03-24T16:47:00Z">
                      <w:rPr>
                        <w:rFonts w:ascii="Cambria Math" w:hAnsi="Cambria Math"/>
                        <w:sz w:val="22"/>
                        <w:szCs w:val="22"/>
                        <w:lang w:val="en-US" w:eastAsia="zh-CN"/>
                      </w:rPr>
                      <m:t>QI</m:t>
                    </w:ins>
                  </m:r>
                  <m:func>
                    <m:funcPr>
                      <m:ctrlPr>
                        <w:ins w:id="198" w:author="28554_CR0039_(Rel-16)" w:date="2020-03-24T16:47:00Z">
                          <w:rPr>
                            <w:rFonts w:ascii="Cambria Math" w:hAnsi="Cambria Math"/>
                            <w:i/>
                            <w:sz w:val="22"/>
                            <w:szCs w:val="22"/>
                            <w:lang w:val="en-US" w:eastAsia="zh-CN"/>
                          </w:rPr>
                        </w:ins>
                      </m:ctrlPr>
                    </m:funcPr>
                    <m:fName>
                      <m:r>
                        <w:ins w:id="199" w:author="28554_CR0039_(Rel-16)" w:date="2020-03-24T16:47:00Z">
                          <w:rPr>
                            <w:rFonts w:ascii="Cambria Math" w:hAnsi="Cambria Math"/>
                            <w:sz w:val="22"/>
                            <w:szCs w:val="22"/>
                            <w:lang w:val="sv-SE" w:eastAsia="zh-CN"/>
                          </w:rPr>
                          <m:t>_</m:t>
                        </w:ins>
                      </m:r>
                    </m:fName>
                    <m:e>
                      <m:r>
                        <w:ins w:id="200" w:author="28554_CR0039_(Rel-16)" w:date="2020-03-24T16:47:00Z">
                          <w:rPr>
                            <w:rFonts w:ascii="Cambria Math" w:hAnsi="Cambria Math"/>
                            <w:sz w:val="22"/>
                            <w:szCs w:val="22"/>
                            <w:lang w:val="en-US" w:eastAsia="zh-CN"/>
                          </w:rPr>
                          <m:t>x</m:t>
                        </w:ins>
                      </m:r>
                    </m:e>
                  </m:func>
                  <m:ctrlPr>
                    <w:ins w:id="201" w:author="28554_CR0039_(Rel-16)" w:date="2020-03-24T16:47:00Z">
                      <w:rPr>
                        <w:rFonts w:ascii="Cambria Math" w:hAnsi="Cambria Math"/>
                        <w:i/>
                        <w:sz w:val="22"/>
                        <w:szCs w:val="22"/>
                        <w:lang w:val="en-US" w:eastAsia="zh-CN"/>
                      </w:rPr>
                    </w:ins>
                  </m:ctrlPr>
                </m:sub>
              </m:sSub>
            </m:den>
          </m:f>
          <m:r>
            <m:rPr>
              <m:sty m:val="p"/>
            </m:rPr>
            <w:rPr>
              <w:lang w:val="sv-SE"/>
            </w:rPr>
            <w:br/>
          </m:r>
        </m:oMath>
      </m:oMathPara>
    </w:p>
    <w:p w14:paraId="4E346D81" w14:textId="77777777" w:rsidR="006B471B" w:rsidRPr="006B471B" w:rsidRDefault="006B471B" w:rsidP="006B471B">
      <w:pPr>
        <w:ind w:left="568"/>
        <w:rPr>
          <w:lang w:val="en-US"/>
        </w:rPr>
      </w:pPr>
      <w:r w:rsidRPr="006B471B">
        <w:rPr>
          <w:lang w:val="en-US"/>
        </w:rPr>
        <w:t>and</w:t>
      </w:r>
    </w:p>
    <w:p w14:paraId="4C59D125" w14:textId="70227B69" w:rsidR="006B471B" w:rsidRPr="006B471B" w:rsidRDefault="006B471B" w:rsidP="006B471B">
      <w:pPr>
        <w:pStyle w:val="B2"/>
        <w:rPr>
          <w:lang w:val="en-US"/>
        </w:rPr>
      </w:pPr>
      <m:oMathPara>
        <m:oMath>
          <m:r>
            <w:ins w:id="202" w:author="28554_CR0039_(Rel-16)" w:date="2020-03-24T16:47:00Z">
              <w:rPr>
                <w:rFonts w:ascii="Cambria Math" w:hAnsi="Cambria Math"/>
                <w:sz w:val="22"/>
                <w:szCs w:val="22"/>
                <w:lang w:val="en-US" w:eastAsia="zh-CN"/>
              </w:rPr>
              <m:t>R</m:t>
            </w:ins>
          </m:r>
          <m:sSub>
            <m:sSubPr>
              <m:ctrlPr>
                <w:ins w:id="203" w:author="28554_CR0039_(Rel-16)" w:date="2020-03-24T16:47:00Z">
                  <w:rPr>
                    <w:rFonts w:ascii="Cambria Math" w:hAnsi="Cambria Math"/>
                    <w:i/>
                    <w:sz w:val="22"/>
                    <w:szCs w:val="22"/>
                    <w:lang w:val="en-US" w:eastAsia="zh-CN"/>
                  </w:rPr>
                </w:ins>
              </m:ctrlPr>
            </m:sSubPr>
            <m:e>
              <m:r>
                <w:ins w:id="204" w:author="28554_CR0039_(Rel-16)" w:date="2020-03-24T16:47:00Z">
                  <w:rPr>
                    <w:rFonts w:ascii="Cambria Math" w:hAnsi="Cambria Math"/>
                    <w:sz w:val="22"/>
                    <w:szCs w:val="22"/>
                    <w:lang w:val="en-US" w:eastAsia="zh-CN"/>
                  </w:rPr>
                  <m:t>1</m:t>
                </w:ins>
              </m:r>
            </m:e>
            <m:sub>
              <m:r>
                <w:ins w:id="205" w:author="28554_CR0039_(Rel-16)" w:date="2020-03-24T16:47:00Z">
                  <w:rPr>
                    <w:rFonts w:ascii="Cambria Math" w:hAnsi="Cambria Math"/>
                    <w:sz w:val="22"/>
                    <w:szCs w:val="22"/>
                    <w:lang w:val="en-US" w:eastAsia="zh-CN"/>
                  </w:rPr>
                  <m:t>SNSSAI</m:t>
                </w:ins>
              </m:r>
              <m:func>
                <m:funcPr>
                  <m:ctrlPr>
                    <w:ins w:id="206" w:author="28554_CR0039_(Rel-16)" w:date="2020-03-24T16:47:00Z">
                      <w:rPr>
                        <w:rFonts w:ascii="Cambria Math" w:hAnsi="Cambria Math"/>
                        <w:i/>
                        <w:sz w:val="22"/>
                        <w:szCs w:val="22"/>
                        <w:lang w:val="en-US" w:eastAsia="zh-CN"/>
                      </w:rPr>
                    </w:ins>
                  </m:ctrlPr>
                </m:funcPr>
                <m:fName>
                  <m:r>
                    <w:ins w:id="207" w:author="28554_CR0039_(Rel-16)" w:date="2020-03-24T16:47:00Z">
                      <w:rPr>
                        <w:rFonts w:ascii="Cambria Math" w:hAnsi="Cambria Math"/>
                        <w:sz w:val="22"/>
                        <w:szCs w:val="22"/>
                        <w:lang w:val="en-US" w:eastAsia="zh-CN"/>
                      </w:rPr>
                      <m:t>_</m:t>
                    </w:ins>
                  </m:r>
                </m:fName>
                <m:e>
                  <m:r>
                    <w:ins w:id="208" w:author="28554_CR0039_(Rel-16)" w:date="2020-03-24T16:47:00Z">
                      <w:rPr>
                        <w:rFonts w:ascii="Cambria Math" w:hAnsi="Cambria Math"/>
                        <w:sz w:val="22"/>
                        <w:szCs w:val="22"/>
                        <w:lang w:val="en-US" w:eastAsia="zh-CN"/>
                      </w:rPr>
                      <m:t>x</m:t>
                    </w:ins>
                  </m:r>
                </m:e>
              </m:func>
            </m:sub>
          </m:sSub>
          <m:r>
            <w:ins w:id="209" w:author="28554_CR0039_(Rel-16)" w:date="2020-03-24T16:47:00Z">
              <w:rPr>
                <w:rFonts w:ascii="Cambria Math" w:hAnsi="Cambria Math"/>
                <w:sz w:val="22"/>
                <w:szCs w:val="22"/>
                <w:lang w:val="en-US" w:eastAsia="zh-CN"/>
              </w:rPr>
              <m:t>=</m:t>
            </w:ins>
          </m:r>
          <m:f>
            <m:fPr>
              <m:ctrlPr>
                <w:ins w:id="210" w:author="28554_CR0039_(Rel-16)" w:date="2020-03-24T16:47:00Z">
                  <w:rPr>
                    <w:rFonts w:ascii="Cambria Math" w:hAnsi="Cambria Math"/>
                    <w:i/>
                    <w:sz w:val="22"/>
                    <w:szCs w:val="22"/>
                    <w:lang w:val="en-US" w:eastAsia="zh-CN"/>
                  </w:rPr>
                </w:ins>
              </m:ctrlPr>
            </m:fPr>
            <m:num>
              <m:r>
                <w:ins w:id="211" w:author="28554_CR0039_(Rel-16)" w:date="2020-03-24T16:47:00Z">
                  <w:rPr>
                    <w:rFonts w:ascii="Cambria Math" w:hAnsi="Cambria Math"/>
                    <w:sz w:val="22"/>
                    <w:szCs w:val="22"/>
                    <w:lang w:val="en-US" w:eastAsia="zh-CN"/>
                  </w:rPr>
                  <m:t>DRB.RelActNbr.SNSSA</m:t>
                </w:ins>
              </m:r>
              <m:sSub>
                <m:sSubPr>
                  <m:ctrlPr>
                    <w:ins w:id="212" w:author="28554_CR0039_(Rel-16)" w:date="2020-03-24T16:47:00Z">
                      <w:rPr>
                        <w:rFonts w:ascii="Cambria Math" w:hAnsi="Cambria Math"/>
                        <w:i/>
                        <w:sz w:val="22"/>
                        <w:szCs w:val="22"/>
                        <w:lang w:val="en-US" w:eastAsia="zh-CN"/>
                      </w:rPr>
                    </w:ins>
                  </m:ctrlPr>
                </m:sSubPr>
                <m:e>
                  <m:r>
                    <w:ins w:id="213" w:author="28554_CR0039_(Rel-16)" w:date="2020-03-24T16:47:00Z">
                      <w:rPr>
                        <w:rFonts w:ascii="Cambria Math" w:hAnsi="Cambria Math"/>
                        <w:sz w:val="22"/>
                        <w:szCs w:val="22"/>
                        <w:lang w:val="en-US" w:eastAsia="zh-CN"/>
                      </w:rPr>
                      <m:t>I</m:t>
                    </w:ins>
                  </m:r>
                </m:e>
                <m:sub>
                  <m:r>
                    <w:ins w:id="214" w:author="28554_CR0039_(Rel-16)" w:date="2020-03-24T16:47:00Z">
                      <w:rPr>
                        <w:rFonts w:ascii="Cambria Math" w:hAnsi="Cambria Math"/>
                        <w:sz w:val="22"/>
                        <w:szCs w:val="22"/>
                        <w:lang w:val="en-US" w:eastAsia="zh-CN"/>
                      </w:rPr>
                      <m:t>SNSSAI</m:t>
                    </w:ins>
                  </m:r>
                  <m:func>
                    <m:funcPr>
                      <m:ctrlPr>
                        <w:ins w:id="215" w:author="28554_CR0039_(Rel-16)" w:date="2020-03-24T16:47:00Z">
                          <w:rPr>
                            <w:rFonts w:ascii="Cambria Math" w:hAnsi="Cambria Math"/>
                            <w:i/>
                            <w:sz w:val="22"/>
                            <w:szCs w:val="22"/>
                            <w:lang w:val="en-US" w:eastAsia="zh-CN"/>
                          </w:rPr>
                        </w:ins>
                      </m:ctrlPr>
                    </m:funcPr>
                    <m:fName>
                      <m:r>
                        <w:ins w:id="216" w:author="28554_CR0039_(Rel-16)" w:date="2020-03-24T16:47:00Z">
                          <w:rPr>
                            <w:rFonts w:ascii="Cambria Math" w:hAnsi="Cambria Math"/>
                            <w:sz w:val="22"/>
                            <w:szCs w:val="22"/>
                            <w:lang w:val="en-US" w:eastAsia="zh-CN"/>
                          </w:rPr>
                          <m:t>_</m:t>
                        </w:ins>
                      </m:r>
                    </m:fName>
                    <m:e>
                      <m:r>
                        <w:ins w:id="217" w:author="28554_CR0039_(Rel-16)" w:date="2020-03-24T16:47:00Z">
                          <w:rPr>
                            <w:rFonts w:ascii="Cambria Math" w:hAnsi="Cambria Math"/>
                            <w:sz w:val="22"/>
                            <w:szCs w:val="22"/>
                            <w:lang w:val="en-US" w:eastAsia="zh-CN"/>
                          </w:rPr>
                          <m:t>x</m:t>
                        </w:ins>
                      </m:r>
                    </m:e>
                  </m:func>
                </m:sub>
              </m:sSub>
            </m:num>
            <m:den>
              <m:r>
                <w:ins w:id="218" w:author="28554_CR0039_(Rel-16)" w:date="2020-03-24T16:47:00Z">
                  <w:rPr>
                    <w:rFonts w:ascii="Cambria Math" w:hAnsi="Cambria Math"/>
                    <w:sz w:val="22"/>
                    <w:szCs w:val="22"/>
                    <w:lang w:val="en-US" w:eastAsia="zh-CN"/>
                  </w:rPr>
                  <m:t>DRB.SessionTime.SNSSA</m:t>
                </w:ins>
              </m:r>
              <m:sSub>
                <m:sSubPr>
                  <m:ctrlPr>
                    <w:ins w:id="219" w:author="28554_CR0039_(Rel-16)" w:date="2020-03-24T16:47:00Z">
                      <w:rPr>
                        <w:rFonts w:ascii="Cambria Math" w:hAnsi="Cambria Math"/>
                        <w:sz w:val="22"/>
                        <w:szCs w:val="22"/>
                        <w:lang w:val="en-US" w:eastAsia="zh-CN"/>
                      </w:rPr>
                    </w:ins>
                  </m:ctrlPr>
                </m:sSubPr>
                <m:e>
                  <m:r>
                    <w:ins w:id="220" w:author="28554_CR0039_(Rel-16)" w:date="2020-03-24T16:47:00Z">
                      <m:rPr>
                        <m:nor/>
                      </m:rPr>
                      <w:rPr>
                        <w:rFonts w:ascii="Cambria Math" w:hAnsi="Cambria Math"/>
                        <w:sz w:val="22"/>
                        <w:szCs w:val="22"/>
                        <w:lang w:val="en-US" w:eastAsia="zh-CN"/>
                      </w:rPr>
                      <m:t>I</m:t>
                    </w:ins>
                  </m:r>
                </m:e>
                <m:sub>
                  <m:r>
                    <w:ins w:id="221" w:author="28554_CR0039_(Rel-16)" w:date="2020-03-24T16:47:00Z">
                      <w:rPr>
                        <w:rFonts w:ascii="Cambria Math" w:hAnsi="Cambria Math"/>
                        <w:sz w:val="22"/>
                        <w:szCs w:val="22"/>
                        <w:lang w:val="en-US" w:eastAsia="zh-CN"/>
                      </w:rPr>
                      <m:t>SNSSAI</m:t>
                    </w:ins>
                  </m:r>
                  <m:func>
                    <m:funcPr>
                      <m:ctrlPr>
                        <w:ins w:id="222" w:author="28554_CR0039_(Rel-16)" w:date="2020-03-24T16:47:00Z">
                          <w:rPr>
                            <w:rFonts w:ascii="Cambria Math" w:hAnsi="Cambria Math"/>
                            <w:i/>
                            <w:sz w:val="22"/>
                            <w:szCs w:val="22"/>
                            <w:lang w:val="en-US" w:eastAsia="zh-CN"/>
                          </w:rPr>
                        </w:ins>
                      </m:ctrlPr>
                    </m:funcPr>
                    <m:fName>
                      <m:r>
                        <w:ins w:id="223" w:author="28554_CR0039_(Rel-16)" w:date="2020-03-24T16:47:00Z">
                          <w:rPr>
                            <w:rFonts w:ascii="Cambria Math" w:hAnsi="Cambria Math"/>
                            <w:sz w:val="22"/>
                            <w:szCs w:val="22"/>
                            <w:lang w:val="en-US" w:eastAsia="zh-CN"/>
                          </w:rPr>
                          <m:t>_</m:t>
                        </w:ins>
                      </m:r>
                    </m:fName>
                    <m:e>
                      <m:r>
                        <w:ins w:id="224" w:author="28554_CR0039_(Rel-16)" w:date="2020-03-24T16:47:00Z">
                          <w:rPr>
                            <w:rFonts w:ascii="Cambria Math" w:hAnsi="Cambria Math"/>
                            <w:sz w:val="22"/>
                            <w:szCs w:val="22"/>
                            <w:lang w:val="en-US" w:eastAsia="zh-CN"/>
                          </w:rPr>
                          <m:t>x</m:t>
                        </w:ins>
                      </m:r>
                    </m:e>
                  </m:func>
                  <m:ctrlPr>
                    <w:ins w:id="225" w:author="28554_CR0039_(Rel-16)" w:date="2020-03-24T16:47:00Z">
                      <w:rPr>
                        <w:rFonts w:ascii="Cambria Math" w:hAnsi="Cambria Math"/>
                        <w:i/>
                        <w:sz w:val="22"/>
                        <w:szCs w:val="22"/>
                        <w:lang w:val="en-US" w:eastAsia="zh-CN"/>
                      </w:rPr>
                    </w:ins>
                  </m:ctrlPr>
                </m:sub>
              </m:sSub>
            </m:den>
          </m:f>
        </m:oMath>
      </m:oMathPara>
    </w:p>
    <w:p w14:paraId="2CB945C5" w14:textId="06727FC7" w:rsidR="006B471B" w:rsidRPr="00C91859" w:rsidRDefault="006B471B" w:rsidP="006B471B">
      <w:pPr>
        <w:pStyle w:val="B10"/>
      </w:pPr>
      <w:r>
        <w:t>d)</w:t>
      </w:r>
      <w:r>
        <w:tab/>
      </w:r>
      <w:proofErr w:type="spellStart"/>
      <w:r>
        <w:rPr>
          <w:lang w:eastAsia="zh-CN"/>
        </w:rPr>
        <w:t>SubNetwork</w:t>
      </w:r>
      <w:proofErr w:type="spellEnd"/>
      <w:r>
        <w:rPr>
          <w:lang w:eastAsia="zh-CN"/>
        </w:rPr>
        <w:t xml:space="preserve">, </w:t>
      </w:r>
      <w:proofErr w:type="spellStart"/>
      <w:ins w:id="226" w:author="Ericsson0" w:date="2020-04-08T07:18:00Z">
        <w:r w:rsidR="007B13C2">
          <w:rPr>
            <w:lang w:eastAsia="zh-CN"/>
          </w:rPr>
          <w:t>NRCellCU</w:t>
        </w:r>
      </w:ins>
      <w:proofErr w:type="spellEnd"/>
      <w:del w:id="227" w:author="Ericsson0" w:date="2020-04-08T07:18:00Z">
        <w:r w:rsidDel="007B13C2">
          <w:rPr>
            <w:lang w:eastAsia="zh-CN"/>
          </w:rPr>
          <w:delText>NetworkSlice</w:delText>
        </w:r>
      </w:del>
    </w:p>
    <w:p w14:paraId="5AB65B6D" w14:textId="77777777" w:rsidR="006B471B" w:rsidRPr="00C91859" w:rsidRDefault="006B471B" w:rsidP="006B471B">
      <w:pPr>
        <w:pStyle w:val="B10"/>
      </w:pPr>
      <w:r>
        <w:t>e)</w:t>
      </w:r>
      <w:r>
        <w:tab/>
      </w:r>
      <w:r w:rsidRPr="00C91859">
        <w:t xml:space="preserve">The definition of the service provided by 5GS is DRBs. </w:t>
      </w:r>
    </w:p>
    <w:p w14:paraId="20DE3BAB" w14:textId="77777777" w:rsidR="006B471B" w:rsidRPr="006F4637" w:rsidRDefault="006B471B" w:rsidP="006B471B">
      <w:pPr>
        <w:pStyle w:val="Heading4"/>
      </w:pPr>
      <w:bookmarkStart w:id="228" w:name="_Toc20142003"/>
      <w:bookmarkStart w:id="229" w:name="_Toc27476496"/>
      <w:bookmarkStart w:id="230" w:name="_Toc35961033"/>
      <w:r w:rsidRPr="0069400A">
        <w:t>6.5.2.2</w:t>
      </w:r>
      <w:r w:rsidRPr="0069400A">
        <w:tab/>
        <w:t>Extended definition</w:t>
      </w:r>
      <w:bookmarkEnd w:id="228"/>
      <w:bookmarkEnd w:id="229"/>
      <w:bookmarkEnd w:id="230"/>
    </w:p>
    <w:p w14:paraId="08A3C526" w14:textId="77777777" w:rsidR="006B471B" w:rsidRPr="0069400A" w:rsidRDefault="006B471B" w:rsidP="006B471B">
      <w:pPr>
        <w:spacing w:before="100" w:beforeAutospacing="1" w:after="100" w:afterAutospacing="1"/>
        <w:rPr>
          <w:lang w:val="en-US"/>
        </w:rPr>
      </w:pPr>
      <w:r w:rsidRPr="0069400A">
        <w:t>T</w:t>
      </w:r>
      <w:r w:rsidRPr="0069400A">
        <w:rPr>
          <w:lang w:val="en-US"/>
        </w:rPr>
        <w:t>o define (from a DRB Retainability point of view) if a DRB is considered active or not, the DRB can be divided into two groups:</w:t>
      </w:r>
    </w:p>
    <w:p w14:paraId="0DCEF4DC" w14:textId="77777777" w:rsidR="006B471B" w:rsidRPr="0069400A" w:rsidRDefault="006B471B" w:rsidP="006B471B">
      <w:pPr>
        <w:pStyle w:val="B10"/>
        <w:rPr>
          <w:lang w:eastAsia="zh-CN"/>
        </w:rPr>
      </w:pPr>
      <w:bookmarkStart w:id="231" w:name="_Hlk1030881"/>
      <w:r w:rsidRPr="006F4637">
        <w:t>-</w:t>
      </w:r>
      <w:r w:rsidRPr="0069400A">
        <w:tab/>
        <w:t xml:space="preserve">For DRBs with </w:t>
      </w:r>
      <w:proofErr w:type="spellStart"/>
      <w:r w:rsidRPr="0069400A">
        <w:t>bursty</w:t>
      </w:r>
      <w:proofErr w:type="spellEnd"/>
      <w:r w:rsidRPr="0069400A">
        <w:t xml:space="preserve"> flow, a DRB is said to be active if any data (UL or DL) has been transferred during the last 100 </w:t>
      </w:r>
      <w:proofErr w:type="spellStart"/>
      <w:r w:rsidRPr="0069400A">
        <w:t>ms</w:t>
      </w:r>
      <w:proofErr w:type="spellEnd"/>
      <w:r w:rsidRPr="0069400A">
        <w:rPr>
          <w:lang w:eastAsia="zh-CN"/>
        </w:rPr>
        <w:t xml:space="preserve">. </w:t>
      </w:r>
      <w:bookmarkEnd w:id="231"/>
    </w:p>
    <w:p w14:paraId="57945C49" w14:textId="77777777" w:rsidR="006B471B" w:rsidRPr="0069400A" w:rsidRDefault="006B471B" w:rsidP="006B471B">
      <w:pPr>
        <w:pStyle w:val="B10"/>
      </w:pPr>
      <w:r w:rsidRPr="0069400A">
        <w:rPr>
          <w:lang w:eastAsia="zh-CN"/>
        </w:rPr>
        <w:t>-</w:t>
      </w:r>
      <w:r w:rsidRPr="0069400A">
        <w:rPr>
          <w:lang w:eastAsia="zh-CN"/>
        </w:rPr>
        <w:tab/>
        <w:t xml:space="preserve">For </w:t>
      </w:r>
      <w:r w:rsidRPr="0069400A">
        <w:t xml:space="preserve">DRBs with continuous flow, the DRB (and the UE) is always seen as being active in the context of this measurement, and the session time is increased from the first data transmission on the DRB until 100 </w:t>
      </w:r>
      <w:proofErr w:type="spellStart"/>
      <w:r w:rsidRPr="0069400A">
        <w:t>ms</w:t>
      </w:r>
      <w:proofErr w:type="spellEnd"/>
      <w:r w:rsidRPr="0069400A">
        <w:t xml:space="preserve"> after the last data transmission on the DRB.</w:t>
      </w:r>
    </w:p>
    <w:p w14:paraId="71A5377B" w14:textId="77777777" w:rsidR="006B471B" w:rsidRPr="006F4637" w:rsidRDefault="006B471B" w:rsidP="006B471B">
      <w:pPr>
        <w:pStyle w:val="B10"/>
        <w:ind w:left="0" w:firstLine="0"/>
      </w:pPr>
      <w:r w:rsidRPr="0069400A">
        <w:t xml:space="preserve">A particular </w:t>
      </w:r>
      <w:r w:rsidRPr="0069400A">
        <w:rPr>
          <w:lang w:val="en-US"/>
        </w:rPr>
        <w:t>DRB is defined to be of type continuous flow if the mapped 5QI is any of {1, 2, 65, 66}.</w:t>
      </w:r>
    </w:p>
    <w:p w14:paraId="6A4E5727" w14:textId="77777777" w:rsidR="006B471B" w:rsidRDefault="006B471B" w:rsidP="006B471B">
      <w:pPr>
        <w:pStyle w:val="Heading2"/>
      </w:pPr>
      <w:bookmarkStart w:id="232" w:name="_Toc20142004"/>
      <w:bookmarkStart w:id="233" w:name="_Toc27476497"/>
      <w:bookmarkStart w:id="234" w:name="_Toc35961034"/>
      <w:r>
        <w:t>6.6</w:t>
      </w:r>
      <w:r>
        <w:tab/>
        <w:t>Mobility KPI</w:t>
      </w:r>
      <w:bookmarkEnd w:id="232"/>
      <w:bookmarkEnd w:id="233"/>
      <w:bookmarkEnd w:id="234"/>
      <w:r>
        <w:t xml:space="preserve"> </w:t>
      </w:r>
    </w:p>
    <w:p w14:paraId="5A725B8B" w14:textId="77777777" w:rsidR="006B471B" w:rsidRPr="008649C1" w:rsidRDefault="006B471B" w:rsidP="006B471B">
      <w:pPr>
        <w:pStyle w:val="Heading3"/>
      </w:pPr>
      <w:bookmarkStart w:id="235" w:name="_Toc20142005"/>
      <w:bookmarkStart w:id="236" w:name="_Toc27476498"/>
      <w:bookmarkStart w:id="237" w:name="_Toc35961035"/>
      <w:r w:rsidRPr="008649C1">
        <w:t>6.6.1</w:t>
      </w:r>
      <w:r w:rsidRPr="008649C1">
        <w:tab/>
        <w:t>NG-RAN handover success rate</w:t>
      </w:r>
      <w:bookmarkEnd w:id="235"/>
      <w:bookmarkEnd w:id="236"/>
      <w:bookmarkEnd w:id="237"/>
    </w:p>
    <w:p w14:paraId="702EBE4E" w14:textId="77777777" w:rsidR="006B471B" w:rsidRPr="00094E53" w:rsidRDefault="006B471B" w:rsidP="006B471B">
      <w:pPr>
        <w:pStyle w:val="B10"/>
      </w:pPr>
      <w:r>
        <w:t>a)</w:t>
      </w:r>
      <w:r>
        <w:tab/>
      </w:r>
      <w:proofErr w:type="spellStart"/>
      <w:r>
        <w:rPr>
          <w:lang w:eastAsia="zh-CN"/>
        </w:rPr>
        <w:t>NRHoSR</w:t>
      </w:r>
      <w:proofErr w:type="spellEnd"/>
      <w:r>
        <w:t>.</w:t>
      </w:r>
    </w:p>
    <w:p w14:paraId="4C47BC3B" w14:textId="77777777" w:rsidR="006B471B" w:rsidRPr="00094E53" w:rsidRDefault="006B471B" w:rsidP="006B471B">
      <w:pPr>
        <w:pStyle w:val="B10"/>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 xml:space="preserve">successful handovers to the same or another </w:t>
      </w:r>
      <w:proofErr w:type="spellStart"/>
      <w:r w:rsidRPr="00094E53">
        <w:t>gNB</w:t>
      </w:r>
      <w:proofErr w:type="spellEnd"/>
      <w:r w:rsidRPr="00094E53">
        <w:t xml:space="preserve"> divided by attempted handovers to the same or another </w:t>
      </w:r>
      <w:proofErr w:type="spellStart"/>
      <w:r w:rsidRPr="00094E53">
        <w:t>gNB</w:t>
      </w:r>
      <w:proofErr w:type="spellEnd"/>
      <w:r w:rsidRPr="00094E53">
        <w:t>.</w:t>
      </w:r>
    </w:p>
    <w:p w14:paraId="770D140C" w14:textId="0FDB72ED" w:rsidR="006B471B" w:rsidRPr="00094E53" w:rsidRDefault="006B471B" w:rsidP="006B471B">
      <w:pPr>
        <w:pStyle w:val="B10"/>
      </w:pPr>
      <w:r>
        <w:rPr>
          <w:sz w:val="22"/>
          <w:szCs w:val="22"/>
          <w:lang w:val="en-US" w:eastAsia="zh-CN"/>
        </w:rPr>
        <w:t>c</w:t>
      </w:r>
      <w:r w:rsidRPr="008649C1">
        <w:rPr>
          <w:sz w:val="22"/>
          <w:szCs w:val="22"/>
          <w:lang w:val="en-US" w:eastAsia="zh-CN"/>
        </w:rPr>
        <w:t>)</w:t>
      </w:r>
      <w:r w:rsidRPr="00D76DBD">
        <w:rPr>
          <w:color w:val="ED7D31"/>
          <w:sz w:val="22"/>
          <w:szCs w:val="22"/>
          <w:lang w:val="en-US" w:eastAsia="zh-CN"/>
        </w:rPr>
        <w:fldChar w:fldCharType="begin"/>
      </w:r>
      <w:r w:rsidRPr="00D76DBD">
        <w:rPr>
          <w:color w:val="ED7D31"/>
          <w:sz w:val="22"/>
          <w:szCs w:val="22"/>
          <w:lang w:val="en-US" w:eastAsia="zh-CN"/>
        </w:rPr>
        <w:instrText xml:space="preserve"> QUOTE </w:instrText>
      </w:r>
      <m:oMath>
        <m:r>
          <w:ins w:id="238" w:author="28554_CR0013_(Rel-16)" w:date="2019-06-05T16:08:00Z">
            <m:rPr>
              <m:sty m:val="p"/>
            </m:rPr>
            <w:rPr>
              <w:rFonts w:ascii="Cambria Math"/>
              <w:sz w:val="22"/>
              <w:szCs w:val="22"/>
            </w:rPr>
            <m:t>NGRANHOSR=</m:t>
          </w:ins>
        </m:r>
        <m:f>
          <m:fPr>
            <m:ctrlPr>
              <w:ins w:id="239" w:author="28554_CR0013_(Rel-16)" w:date="2019-06-05T16:08:00Z">
                <w:rPr>
                  <w:rFonts w:ascii="Cambria Math" w:hAnsi="Cambria Math"/>
                  <w:sz w:val="22"/>
                  <w:szCs w:val="22"/>
                </w:rPr>
              </w:ins>
            </m:ctrlPr>
          </m:fPr>
          <m:num>
            <m:r>
              <w:ins w:id="240" w:author="28554_CR0013_(Rel-16)" w:date="2019-06-05T16:08:00Z">
                <m:rPr>
                  <m:sty m:val="p"/>
                </m:rPr>
                <w:rPr>
                  <w:rFonts w:ascii="Cambria Math"/>
                  <w:sz w:val="22"/>
                  <w:szCs w:val="22"/>
                </w:rPr>
                <m:t>(MM.HoExeInterSucc+MM.HoExeIntraSucc)</m:t>
              </w:ins>
            </m:r>
          </m:num>
          <m:den>
            <m:r>
              <w:ins w:id="241" w:author="28554_CR0013_(Rel-16)" w:date="2019-06-05T16:08:00Z">
                <m:rPr>
                  <m:sty m:val="p"/>
                </m:rPr>
                <w:rPr>
                  <w:rFonts w:ascii="Cambria Math"/>
                  <w:sz w:val="22"/>
                  <w:szCs w:val="22"/>
                </w:rPr>
                <m:t>(MM.HoExeInterReq+MM.HoExeIntraReq)</m:t>
              </w:ins>
            </m:r>
          </m:den>
        </m:f>
        <m:r>
          <w:ins w:id="242" w:author="28554_CR0013_(Rel-16)" w:date="2019-06-05T16:08:00Z">
            <m:rPr>
              <m:sty m:val="p"/>
            </m:rPr>
            <w:rPr>
              <w:rFonts w:ascii="Cambria Math"/>
              <w:sz w:val="22"/>
              <w:szCs w:val="22"/>
            </w:rPr>
            <m:t>×</m:t>
          </w:ins>
        </m:r>
        <m:f>
          <m:fPr>
            <m:ctrlPr>
              <w:ins w:id="243" w:author="28554_CR0013_(Rel-16)" w:date="2019-06-05T16:08:00Z">
                <w:rPr>
                  <w:rFonts w:ascii="Cambria Math" w:hAnsi="Cambria Math"/>
                  <w:sz w:val="22"/>
                  <w:szCs w:val="22"/>
                </w:rPr>
              </w:ins>
            </m:ctrlPr>
          </m:fPr>
          <m:num>
            <m:r>
              <w:ins w:id="244" w:author="28554_CR0013_(Rel-16)" w:date="2019-06-05T16:08:00Z">
                <m:rPr>
                  <m:sty m:val="p"/>
                </m:rPr>
                <w:rPr>
                  <w:rFonts w:ascii="Cambria Math"/>
                  <w:sz w:val="22"/>
                  <w:szCs w:val="22"/>
                </w:rPr>
                <m:t>(MM.HoPrepInterSucc+MM.HoPrepIntraSucc)</m:t>
              </w:ins>
            </m:r>
          </m:num>
          <m:den>
            <m:r>
              <w:ins w:id="245" w:author="28554_CR0013_(Rel-16)" w:date="2019-06-05T16:08:00Z">
                <m:rPr>
                  <m:sty m:val="p"/>
                </m:rPr>
                <w:rPr>
                  <w:rFonts w:ascii="Cambria Math"/>
                  <w:sz w:val="22"/>
                  <w:szCs w:val="22"/>
                </w:rPr>
                <m:t>(MM.HoPrepInterReq+MM.HoPrepIntraReq)</m:t>
              </w:ins>
            </m:r>
            <m:ctrlPr>
              <w:ins w:id="246" w:author="28554_CR0013_(Rel-16)" w:date="2019-06-05T16:08:00Z">
                <w:rPr>
                  <w:rFonts w:ascii="Cambria Math" w:hAnsi="Cambria Math"/>
                  <w:i/>
                  <w:sz w:val="22"/>
                  <w:szCs w:val="22"/>
                </w:rPr>
              </w:ins>
            </m:ctrlPr>
          </m:den>
        </m:f>
        <m:r>
          <w:ins w:id="247" w:author="28554_CR0013_(Rel-16)" w:date="2019-06-05T16:08:00Z">
            <m:rPr>
              <m:sty m:val="p"/>
            </m:rPr>
            <w:rPr>
              <w:rFonts w:ascii="Cambria Math"/>
              <w:sz w:val="22"/>
              <w:szCs w:val="22"/>
            </w:rPr>
            <m:t>×</m:t>
          </w:ins>
        </m:r>
        <m:r>
          <w:ins w:id="248" w:author="28554_CR0013_(Rel-16)" w:date="2019-06-05T16:08:00Z">
            <m:rPr>
              <m:sty m:val="p"/>
            </m:rPr>
            <w:rPr>
              <w:rFonts w:ascii="Cambria Math"/>
              <w:sz w:val="22"/>
              <w:szCs w:val="22"/>
            </w:rPr>
            <m:t>100</m:t>
          </w:ins>
        </m:r>
        <m:d>
          <m:dPr>
            <m:begChr m:val="["/>
            <m:endChr m:val="]"/>
            <m:ctrlPr>
              <w:ins w:id="249" w:author="28554_CR0013_(Rel-16)" w:date="2019-06-05T16:08:00Z">
                <w:rPr>
                  <w:rFonts w:ascii="Cambria Math" w:hAnsi="Cambria Math"/>
                  <w:i/>
                  <w:sz w:val="22"/>
                  <w:szCs w:val="22"/>
                </w:rPr>
              </w:ins>
            </m:ctrlPr>
          </m:dPr>
          <m:e>
            <m:r>
              <w:ins w:id="250" w:author="28554_CR0013_(Rel-16)" w:date="2019-06-05T16:08:00Z">
                <m:rPr>
                  <m:sty m:val="p"/>
                </m:rPr>
                <w:rPr>
                  <w:rFonts w:ascii="Cambria Math"/>
                  <w:sz w:val="22"/>
                  <w:szCs w:val="22"/>
                </w:rPr>
                <m:t>%</m:t>
              </w:ins>
            </m:r>
          </m:e>
        </m:d>
      </m:oMath>
      <w:r w:rsidRPr="00D76DBD">
        <w:rPr>
          <w:color w:val="ED7D31"/>
          <w:sz w:val="22"/>
          <w:szCs w:val="22"/>
          <w:lang w:val="en-US" w:eastAsia="zh-CN"/>
        </w:rPr>
        <w:instrText xml:space="preserve"> </w:instrText>
      </w:r>
      <w:r w:rsidRPr="00D76DBD">
        <w:rPr>
          <w:color w:val="ED7D31"/>
          <w:sz w:val="22"/>
          <w:szCs w:val="22"/>
          <w:lang w:val="en-US" w:eastAsia="zh-CN"/>
        </w:rPr>
        <w:fldChar w:fldCharType="separate"/>
      </w:r>
      <m:oMath>
        <m:r>
          <w:ins w:id="251" w:author="28554_CR0038r1_(Rel-16)" w:date="2020-03-24T16:39:00Z">
            <m:rPr>
              <m:sty m:val="p"/>
            </m:rPr>
            <w:rPr>
              <w:rFonts w:ascii="Cambria Math"/>
              <w:sz w:val="22"/>
              <w:szCs w:val="22"/>
            </w:rPr>
            <m:t>GRANHOSR=</m:t>
          </w:ins>
        </m:r>
        <m:f>
          <m:fPr>
            <m:ctrlPr>
              <w:ins w:id="252" w:author="28554_CR0038r1_(Rel-16)" w:date="2020-03-24T16:39:00Z">
                <w:rPr>
                  <w:rFonts w:ascii="Cambria Math" w:hAnsi="Cambria Math"/>
                  <w:sz w:val="22"/>
                  <w:szCs w:val="22"/>
                </w:rPr>
              </w:ins>
            </m:ctrlPr>
          </m:fPr>
          <m:num>
            <m:d>
              <m:dPr>
                <m:ctrlPr>
                  <w:ins w:id="253" w:author="28554_CR0038r1_(Rel-16)" w:date="2020-03-24T16:39:00Z">
                    <w:rPr>
                      <w:rFonts w:ascii="Cambria Math" w:hAnsi="Cambria Math"/>
                      <w:sz w:val="22"/>
                      <w:szCs w:val="22"/>
                    </w:rPr>
                  </w:ins>
                </m:ctrlPr>
              </m:dPr>
              <m:e>
                <m:r>
                  <w:ins w:id="254" w:author="28554_CR0038r1_(Rel-16)" w:date="2020-03-24T16:39:00Z">
                    <m:rPr>
                      <m:sty m:val="p"/>
                    </m:rPr>
                    <w:rPr>
                      <w:rFonts w:ascii="Cambria Math"/>
                      <w:sz w:val="22"/>
                      <w:szCs w:val="22"/>
                    </w:rPr>
                    <m:t>MM.HoExeInterSucc+MM.HoExeIntraSucc</m:t>
                  </w:ins>
                </m:r>
              </m:e>
            </m:d>
          </m:num>
          <m:den>
            <m:d>
              <m:dPr>
                <m:ctrlPr>
                  <w:ins w:id="255" w:author="28554_CR0038r1_(Rel-16)" w:date="2020-03-24T16:39:00Z">
                    <w:rPr>
                      <w:rFonts w:ascii="Cambria Math" w:hAnsi="Cambria Math"/>
                      <w:sz w:val="22"/>
                      <w:szCs w:val="22"/>
                    </w:rPr>
                  </w:ins>
                </m:ctrlPr>
              </m:dPr>
              <m:e>
                <m:r>
                  <w:ins w:id="256" w:author="28554_CR0038r1_(Rel-16)" w:date="2020-03-24T16:39:00Z">
                    <m:rPr>
                      <m:sty m:val="p"/>
                    </m:rPr>
                    <w:rPr>
                      <w:rFonts w:ascii="Cambria Math"/>
                      <w:sz w:val="22"/>
                      <w:szCs w:val="22"/>
                    </w:rPr>
                    <m:t>MM.HoExeInterReq+MM.HoExeIntraReq</m:t>
                  </w:ins>
                </m:r>
              </m:e>
            </m:d>
          </m:den>
        </m:f>
        <m:r>
          <w:ins w:id="257" w:author="28554_CR0038r1_(Rel-16)" w:date="2020-03-24T16:39:00Z">
            <m:rPr>
              <m:sty m:val="p"/>
            </m:rPr>
            <w:rPr>
              <w:rFonts w:ascii="Cambria Math"/>
              <w:sz w:val="22"/>
              <w:szCs w:val="22"/>
            </w:rPr>
            <m:t>×</m:t>
          </w:ins>
        </m:r>
        <m:f>
          <m:fPr>
            <m:ctrlPr>
              <w:ins w:id="258" w:author="28554_CR0038r1_(Rel-16)" w:date="2020-03-24T16:39:00Z">
                <w:rPr>
                  <w:rFonts w:ascii="Cambria Math" w:hAnsi="Cambria Math"/>
                  <w:sz w:val="22"/>
                  <w:szCs w:val="22"/>
                </w:rPr>
              </w:ins>
            </m:ctrlPr>
          </m:fPr>
          <m:num>
            <m:d>
              <m:dPr>
                <m:ctrlPr>
                  <w:ins w:id="259" w:author="28554_CR0038r1_(Rel-16)" w:date="2020-03-24T16:39:00Z">
                    <w:rPr>
                      <w:rFonts w:ascii="Cambria Math" w:hAnsi="Cambria Math"/>
                      <w:sz w:val="22"/>
                      <w:szCs w:val="22"/>
                    </w:rPr>
                  </w:ins>
                </m:ctrlPr>
              </m:dPr>
              <m:e>
                <m:r>
                  <w:ins w:id="260" w:author="28554_CR0038r1_(Rel-16)" w:date="2020-03-24T16:39:00Z">
                    <m:rPr>
                      <m:sty m:val="p"/>
                    </m:rPr>
                    <w:rPr>
                      <w:rFonts w:ascii="Cambria Math"/>
                      <w:sz w:val="22"/>
                      <w:szCs w:val="22"/>
                    </w:rPr>
                    <m:t>MM.HoPrepInterSucc+MM.HoPrepIntraSucc</m:t>
                  </w:ins>
                </m:r>
              </m:e>
            </m:d>
          </m:num>
          <m:den>
            <m:d>
              <m:dPr>
                <m:ctrlPr>
                  <w:ins w:id="261" w:author="28554_CR0038r1_(Rel-16)" w:date="2020-03-24T16:39:00Z">
                    <w:rPr>
                      <w:rFonts w:ascii="Cambria Math" w:hAnsi="Cambria Math"/>
                      <w:sz w:val="22"/>
                      <w:szCs w:val="22"/>
                    </w:rPr>
                  </w:ins>
                </m:ctrlPr>
              </m:dPr>
              <m:e>
                <m:r>
                  <w:ins w:id="262" w:author="28554_CR0038r1_(Rel-16)" w:date="2020-03-24T16:39:00Z">
                    <m:rPr>
                      <m:sty m:val="p"/>
                    </m:rPr>
                    <w:rPr>
                      <w:rFonts w:ascii="Cambria Math"/>
                      <w:sz w:val="22"/>
                      <w:szCs w:val="22"/>
                    </w:rPr>
                    <m:t>MM.HoPrepInterReq+MM.HoPrepIntraReq</m:t>
                  </w:ins>
                </m:r>
              </m:e>
            </m:d>
            <m:ctrlPr>
              <w:ins w:id="263" w:author="28554_CR0038r1_(Rel-16)" w:date="2020-03-24T16:39:00Z">
                <w:rPr>
                  <w:rFonts w:ascii="Cambria Math" w:hAnsi="Cambria Math"/>
                  <w:i/>
                  <w:sz w:val="22"/>
                  <w:szCs w:val="22"/>
                </w:rPr>
              </w:ins>
            </m:ctrlPr>
          </m:den>
        </m:f>
        <m:r>
          <w:ins w:id="264" w:author="28554_CR0038r1_(Rel-16)" w:date="2020-03-24T16:39:00Z">
            <m:rPr>
              <m:sty m:val="p"/>
            </m:rPr>
            <w:rPr>
              <w:rFonts w:ascii="Cambria Math"/>
              <w:sz w:val="22"/>
              <w:szCs w:val="22"/>
            </w:rPr>
            <m:t>×</m:t>
          </w:ins>
        </m:r>
        <m:r>
          <w:ins w:id="265" w:author="28554_CR0038r1_(Rel-16)" w:date="2020-03-24T16:39:00Z">
            <m:rPr>
              <m:sty m:val="p"/>
            </m:rPr>
            <w:rPr>
              <w:rFonts w:ascii="Cambria Math"/>
              <w:sz w:val="22"/>
              <w:szCs w:val="22"/>
            </w:rPr>
            <m:t>100</m:t>
          </w:ins>
        </m:r>
        <m:d>
          <m:dPr>
            <m:begChr m:val="["/>
            <m:endChr m:val="]"/>
            <m:ctrlPr>
              <w:ins w:id="266" w:author="28554_CR0038r1_(Rel-16)" w:date="2020-03-24T16:39:00Z">
                <w:rPr>
                  <w:rFonts w:ascii="Cambria Math" w:hAnsi="Cambria Math"/>
                  <w:i/>
                  <w:sz w:val="22"/>
                  <w:szCs w:val="22"/>
                </w:rPr>
              </w:ins>
            </m:ctrlPr>
          </m:dPr>
          <m:e>
            <m:r>
              <w:ins w:id="267" w:author="28554_CR0038r1_(Rel-16)" w:date="2020-03-24T16:39:00Z">
                <m:rPr>
                  <m:sty m:val="p"/>
                </m:rPr>
                <w:rPr>
                  <w:rFonts w:ascii="Cambria Math"/>
                  <w:sz w:val="22"/>
                  <w:szCs w:val="22"/>
                </w:rPr>
                <m:t>%</m:t>
              </w:ins>
            </m:r>
          </m:e>
        </m:d>
      </m:oMath>
      <w:r w:rsidRPr="00D76DBD">
        <w:rPr>
          <w:color w:val="ED7D31"/>
          <w:sz w:val="22"/>
          <w:szCs w:val="22"/>
          <w:lang w:val="en-US" w:eastAsia="zh-CN"/>
        </w:rPr>
        <w:fldChar w:fldCharType="end"/>
      </w:r>
      <w:r w:rsidRPr="00094E53">
        <w:t>MM.HoExeInterSucc, MM.HoExeIntraSucc, MM.HoExeInterReq, MM.HoExeIntraReq, MM.HoPrepInterSucc, MM.HoPrepIntraSucc, MM.HoPrepInterReq and MM.HoPrepIntraReq</w:t>
      </w:r>
      <w:r>
        <w:t>.</w:t>
      </w:r>
      <w:r w:rsidRPr="00094E53">
        <w:t xml:space="preserve"> </w:t>
      </w:r>
    </w:p>
    <w:p w14:paraId="4BC710C9" w14:textId="12DD1584" w:rsidR="006B471B" w:rsidRPr="00094E53" w:rsidRDefault="006B471B" w:rsidP="006B471B">
      <w:pPr>
        <w:pStyle w:val="B10"/>
      </w:pPr>
      <w:r>
        <w:t>d)</w:t>
      </w:r>
      <w:r>
        <w:tab/>
      </w:r>
      <w:proofErr w:type="spellStart"/>
      <w:r>
        <w:t>SubNetwork</w:t>
      </w:r>
      <w:proofErr w:type="spellEnd"/>
      <w:ins w:id="268" w:author="Ericsson0" w:date="2020-04-08T07:19:00Z">
        <w:r w:rsidR="007B13C2">
          <w:t xml:space="preserve">, </w:t>
        </w:r>
        <w:proofErr w:type="spellStart"/>
        <w:r w:rsidR="007B13C2">
          <w:t>NRCellCU</w:t>
        </w:r>
      </w:ins>
      <w:proofErr w:type="spellEnd"/>
      <w:del w:id="269" w:author="Ericsson0" w:date="2020-04-08T07:19:00Z">
        <w:r w:rsidDel="007B13C2">
          <w:delText>.</w:delText>
        </w:r>
      </w:del>
    </w:p>
    <w:p w14:paraId="2EDBD5BF" w14:textId="77777777" w:rsidR="006B471B" w:rsidRDefault="006B471B" w:rsidP="006B471B">
      <w:pPr>
        <w:pStyle w:val="Heading3"/>
        <w:rPr>
          <w:lang w:eastAsia="zh-CN"/>
        </w:rPr>
      </w:pPr>
      <w:bookmarkStart w:id="270" w:name="_Toc20142006"/>
      <w:bookmarkStart w:id="271" w:name="_Toc27476499"/>
      <w:bookmarkStart w:id="272" w:name="_Toc35961036"/>
      <w:r>
        <w:lastRenderedPageBreak/>
        <w:t>6.6.2</w:t>
      </w:r>
      <w:r>
        <w:tab/>
        <w:t>Mean Time of Inter-</w:t>
      </w:r>
      <w:proofErr w:type="spellStart"/>
      <w:r>
        <w:t>gNB</w:t>
      </w:r>
      <w:proofErr w:type="spellEnd"/>
      <w:r>
        <w:t xml:space="preserve"> handover Execution of Network Slice</w:t>
      </w:r>
      <w:bookmarkEnd w:id="270"/>
      <w:bookmarkEnd w:id="271"/>
      <w:bookmarkEnd w:id="272"/>
    </w:p>
    <w:p w14:paraId="42A3DB5A" w14:textId="77777777" w:rsidR="006B471B" w:rsidRDefault="006B471B" w:rsidP="006B471B">
      <w:pPr>
        <w:pStyle w:val="B10"/>
        <w:rPr>
          <w:bCs/>
          <w:lang w:eastAsia="zh-CN"/>
        </w:rPr>
      </w:pPr>
      <w:r>
        <w:t>a</w:t>
      </w:r>
      <w:r>
        <w:rPr>
          <w:rFonts w:hint="eastAsia"/>
          <w:lang w:eastAsia="zh-CN"/>
        </w:rPr>
        <w:t>)</w:t>
      </w:r>
      <w:r>
        <w:rPr>
          <w:lang w:eastAsia="zh-CN"/>
        </w:rPr>
        <w:tab/>
      </w:r>
      <w:r>
        <w:rPr>
          <w:rFonts w:eastAsia="SimSun"/>
        </w:rPr>
        <w:t>-</w:t>
      </w:r>
      <w:proofErr w:type="spellStart"/>
      <w:r w:rsidRPr="00F63A65">
        <w:t>InterGNBHOMeanT</w:t>
      </w:r>
      <w:r>
        <w:t>ime</w:t>
      </w:r>
      <w:proofErr w:type="spellEnd"/>
      <w:r>
        <w:rPr>
          <w:bCs/>
          <w:lang w:eastAsia="zh-CN"/>
        </w:rPr>
        <w:t>.</w:t>
      </w:r>
    </w:p>
    <w:p w14:paraId="2322D2CE" w14:textId="77777777" w:rsidR="006B471B" w:rsidRDefault="006B471B" w:rsidP="006B471B">
      <w:pPr>
        <w:pStyle w:val="B10"/>
        <w:rPr>
          <w:bCs/>
          <w:lang w:eastAsia="zh-CN"/>
        </w:rPr>
      </w:pPr>
      <w:r>
        <w:t>b</w:t>
      </w:r>
      <w:r>
        <w:rPr>
          <w:rFonts w:hint="eastAsia"/>
          <w:lang w:eastAsia="zh-CN"/>
        </w:rPr>
        <w:t>)</w:t>
      </w:r>
      <w:r>
        <w:rPr>
          <w:lang w:eastAsia="zh-CN"/>
        </w:rPr>
        <w:tab/>
      </w:r>
      <w:r>
        <w:rPr>
          <w:bCs/>
          <w:lang w:eastAsia="zh-CN"/>
        </w:rPr>
        <w:t>This KPI describes the time</w:t>
      </w:r>
      <w:r>
        <w:rPr>
          <w:rFonts w:eastAsia="SimSun"/>
          <w:lang w:eastAsia="zh-CN"/>
        </w:rPr>
        <w:t xml:space="preserve"> of </w:t>
      </w:r>
      <w:r>
        <w:rPr>
          <w:bCs/>
          <w:lang w:eastAsia="zh-CN"/>
        </w:rPr>
        <w:t xml:space="preserve">successful </w:t>
      </w:r>
      <w:r>
        <w:rPr>
          <w:rFonts w:eastAsia="SimSun"/>
        </w:rPr>
        <w:t>Mean Time of Inter-</w:t>
      </w:r>
      <w:proofErr w:type="spellStart"/>
      <w:r>
        <w:rPr>
          <w:rFonts w:eastAsia="SimSun"/>
        </w:rPr>
        <w:t>gNB</w:t>
      </w:r>
      <w:proofErr w:type="spellEnd"/>
      <w:r>
        <w:rPr>
          <w:rFonts w:eastAsia="SimSun"/>
        </w:rPr>
        <w:t xml:space="preserve"> handover</w:t>
      </w:r>
      <w:r>
        <w:rPr>
          <w:rFonts w:eastAsia="SimSun"/>
          <w:lang w:eastAsia="zh-CN"/>
        </w:rPr>
        <w:t xml:space="preserve"> which related to one single network slice and is used to evaluate utilization provided by the end-to-end network slice and network performance</w:t>
      </w:r>
      <w:r>
        <w:rPr>
          <w:bCs/>
          <w:lang w:eastAsia="zh-CN"/>
        </w:rPr>
        <w:t xml:space="preserve">. </w:t>
      </w:r>
      <w:r w:rsidRPr="00F63A65">
        <w:t xml:space="preserve">This KPI is obtained by measuring the time </w:t>
      </w:r>
      <w:r>
        <w:t>between the receipt by the Source NG-RAN from the Target NG-RAN of a “Release Resource" and the sending of a " N2 Path Switch Request " message from Source NG-RAN to the Target NG-RAN over a granularity period. The unit of this KPI is millisecond.</w:t>
      </w:r>
    </w:p>
    <w:p w14:paraId="09FDEAC7" w14:textId="4A568689" w:rsidR="006B471B" w:rsidRDefault="006B471B" w:rsidP="006B471B">
      <w:pPr>
        <w:pStyle w:val="B10"/>
        <w:rPr>
          <w:ins w:id="273" w:author="Ericsson0" w:date="2020-04-08T07:24:00Z"/>
        </w:rPr>
      </w:pPr>
      <w:r>
        <w:t>d)-</w:t>
      </w:r>
      <w:r>
        <w:tab/>
      </w:r>
      <w:ins w:id="274" w:author="Ericsson0" w:date="2020-04-08T07:23:00Z">
        <w:r w:rsidR="007A2FDE">
          <w:t>Subnetwork</w:t>
        </w:r>
      </w:ins>
      <w:del w:id="275" w:author="Ericsson0" w:date="2020-04-08T07:23:00Z">
        <w:r w:rsidDel="007A2FDE">
          <w:delText>NetworkSlice</w:delText>
        </w:r>
      </w:del>
      <w:r>
        <w:t xml:space="preserve"> </w:t>
      </w:r>
    </w:p>
    <w:p w14:paraId="7474099D" w14:textId="30E6F9C9" w:rsidR="007A2FDE" w:rsidRPr="003F296B" w:rsidRDefault="007A2FDE" w:rsidP="006B471B">
      <w:pPr>
        <w:pStyle w:val="B10"/>
        <w:rPr>
          <w:lang w:val="en-US" w:eastAsia="zh-CN"/>
        </w:rPr>
      </w:pPr>
    </w:p>
    <w:p w14:paraId="6D2481C6" w14:textId="77777777" w:rsidR="006B471B" w:rsidRPr="00B73240" w:rsidRDefault="006B471B" w:rsidP="006B471B">
      <w:pPr>
        <w:pStyle w:val="Heading3"/>
      </w:pPr>
      <w:bookmarkStart w:id="276" w:name="_Toc27476500"/>
      <w:bookmarkStart w:id="277" w:name="_Toc35961037"/>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276"/>
      <w:bookmarkEnd w:id="277"/>
    </w:p>
    <w:p w14:paraId="2C936C96" w14:textId="77777777" w:rsidR="006B471B" w:rsidRPr="00B73240" w:rsidRDefault="006B471B" w:rsidP="006B471B">
      <w:pPr>
        <w:pStyle w:val="B10"/>
        <w:rPr>
          <w:lang w:eastAsia="zh-CN"/>
        </w:rPr>
      </w:pPr>
      <w:r>
        <w:rPr>
          <w:lang w:eastAsia="zh-CN"/>
        </w:rPr>
        <w:t>a)</w:t>
      </w:r>
      <w:r>
        <w:rPr>
          <w:lang w:eastAsia="zh-CN"/>
        </w:rPr>
        <w:tab/>
      </w:r>
      <w:proofErr w:type="spellStart"/>
      <w:r>
        <w:rPr>
          <w:rFonts w:hint="eastAsia"/>
          <w:lang w:eastAsia="zh-CN"/>
        </w:rPr>
        <w:t>M</w:t>
      </w:r>
      <w:r>
        <w:rPr>
          <w:lang w:eastAsia="zh-CN"/>
        </w:rPr>
        <w:t>obilityRegUpdateSR</w:t>
      </w:r>
      <w:proofErr w:type="spellEnd"/>
      <w:r w:rsidRPr="00B73240">
        <w:rPr>
          <w:rFonts w:hint="eastAsia"/>
          <w:lang w:eastAsia="zh-CN"/>
        </w:rPr>
        <w:t>.</w:t>
      </w:r>
    </w:p>
    <w:p w14:paraId="2EB98073" w14:textId="77777777" w:rsidR="006B471B" w:rsidRPr="00B73240" w:rsidRDefault="006B471B" w:rsidP="006B471B">
      <w:pPr>
        <w:pStyle w:val="B10"/>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proofErr w:type="spellStart"/>
      <w:r w:rsidRPr="00893298">
        <w:rPr>
          <w:lang w:eastAsia="zh-CN"/>
        </w:rPr>
        <w:t>e</w:t>
      </w:r>
      <w:r w:rsidRPr="000A14AB">
        <w:t xml:space="preserve"> </w:t>
      </w:r>
      <w:r w:rsidRPr="000A14AB">
        <w:rPr>
          <w:lang w:eastAsia="zh-CN"/>
        </w:rPr>
        <w:t>at</w:t>
      </w:r>
      <w:proofErr w:type="spellEnd"/>
      <w:r w:rsidRPr="000A14AB">
        <w:rPr>
          <w:lang w:eastAsia="zh-CN"/>
        </w:rPr>
        <w:t xml:space="preserve">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proofErr w:type="spellStart"/>
      <w:r>
        <w:rPr>
          <w:lang w:eastAsia="zh-CN"/>
        </w:rPr>
        <w:t>devid</w:t>
      </w:r>
      <w:r w:rsidRPr="00A43C7D">
        <w:rPr>
          <w:rFonts w:hint="eastAsia"/>
          <w:lang w:eastAsia="zh-CN"/>
        </w:rPr>
        <w:t>ing</w:t>
      </w:r>
      <w:proofErr w:type="spellEnd"/>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1D8179F8" w14:textId="77777777" w:rsidR="006B471B" w:rsidRDefault="006B471B" w:rsidP="006B471B">
      <w:pPr>
        <w:pStyle w:val="B10"/>
        <w:rPr>
          <w:lang w:eastAsia="zh-CN"/>
        </w:rPr>
      </w:pPr>
      <w:r>
        <w:t>c)</w:t>
      </w:r>
      <w:r>
        <w:tab/>
      </w:r>
      <w:proofErr w:type="spellStart"/>
      <w:r>
        <w:t>NetworkSlice</w:t>
      </w:r>
      <w:proofErr w:type="spellEnd"/>
      <w:r>
        <w:t xml:space="preserve"> </w:t>
      </w:r>
    </w:p>
    <w:p w14:paraId="0B30EFCC" w14:textId="77777777" w:rsidR="006B471B" w:rsidRDefault="006B471B" w:rsidP="006B471B">
      <w:pPr>
        <w:pStyle w:val="Heading2"/>
        <w:rPr>
          <w:lang w:val="en-US"/>
        </w:rPr>
      </w:pPr>
      <w:bookmarkStart w:id="278" w:name="_Toc27476501"/>
      <w:bookmarkStart w:id="279" w:name="_Toc35961038"/>
      <w:r>
        <w:rPr>
          <w:lang w:val="en-US"/>
        </w:rPr>
        <w:t>6.7</w:t>
      </w:r>
      <w:r>
        <w:rPr>
          <w:lang w:val="en-US"/>
        </w:rPr>
        <w:tab/>
        <w:t>Energy Efficiency (</w:t>
      </w:r>
      <w:r>
        <w:t>EE)</w:t>
      </w:r>
      <w:r>
        <w:rPr>
          <w:lang w:val="en-US"/>
        </w:rPr>
        <w:t xml:space="preserve"> KPI</w:t>
      </w:r>
      <w:bookmarkEnd w:id="278"/>
      <w:bookmarkEnd w:id="279"/>
    </w:p>
    <w:p w14:paraId="6F6C0A45" w14:textId="77777777" w:rsidR="006B471B" w:rsidRDefault="006B471B" w:rsidP="006B471B">
      <w:pPr>
        <w:pStyle w:val="Heading3"/>
        <w:rPr>
          <w:lang w:val="en-US"/>
        </w:rPr>
      </w:pPr>
      <w:bookmarkStart w:id="280" w:name="_Toc27476502"/>
      <w:bookmarkStart w:id="281" w:name="_Toc35961039"/>
      <w:r>
        <w:rPr>
          <w:lang w:val="en-US"/>
        </w:rPr>
        <w:t>6.7.1</w:t>
      </w:r>
      <w:r>
        <w:rPr>
          <w:lang w:val="en-US"/>
        </w:rPr>
        <w:tab/>
        <w:t>NG-RAN data Energy Efficiency (EE)</w:t>
      </w:r>
      <w:bookmarkEnd w:id="280"/>
      <w:bookmarkEnd w:id="281"/>
    </w:p>
    <w:p w14:paraId="1ED2FCDE" w14:textId="77777777" w:rsidR="006B471B" w:rsidRDefault="006B471B" w:rsidP="006B471B">
      <w:pPr>
        <w:pStyle w:val="Heading4"/>
        <w:rPr>
          <w:lang w:val="en-US"/>
        </w:rPr>
      </w:pPr>
      <w:bookmarkStart w:id="282" w:name="_Toc27476503"/>
      <w:bookmarkStart w:id="283" w:name="_Toc35961040"/>
      <w:r>
        <w:rPr>
          <w:lang w:val="en-US"/>
        </w:rPr>
        <w:t>6.7.1.1</w:t>
      </w:r>
      <w:r>
        <w:rPr>
          <w:lang w:val="en-US"/>
        </w:rPr>
        <w:tab/>
        <w:t>Definition</w:t>
      </w:r>
      <w:bookmarkEnd w:id="282"/>
      <w:bookmarkEnd w:id="283"/>
    </w:p>
    <w:p w14:paraId="1F3B979C" w14:textId="77777777" w:rsidR="006B471B" w:rsidRDefault="006B471B" w:rsidP="006B471B">
      <w:pPr>
        <w:pStyle w:val="B10"/>
      </w:pPr>
      <w:r>
        <w:t>a)</w:t>
      </w:r>
      <w:r>
        <w:tab/>
        <w:t>EE_MNDV.</w:t>
      </w:r>
    </w:p>
    <w:p w14:paraId="4C33EFAC" w14:textId="77777777" w:rsidR="006B471B" w:rsidRDefault="006B471B" w:rsidP="006B471B">
      <w:pPr>
        <w:pStyle w:val="B10"/>
      </w:pPr>
      <w:r>
        <w:t>b)</w:t>
      </w:r>
      <w:r>
        <w:tab/>
        <w:t>A KPI that shows mobile network data energy efficiency in operational NG-RAN.</w:t>
      </w:r>
      <w:r w:rsidRPr="0057020F">
        <w:t xml:space="preserve"> </w:t>
      </w:r>
      <w:r>
        <w:t>Data Volume (DV) divided by Energy Consumption (EC) of the considered network elements. The unit of this KPI is bit/J</w:t>
      </w:r>
      <w:r>
        <w:rPr>
          <w:rFonts w:hint="eastAsia"/>
          <w:lang w:eastAsia="zh-CN"/>
        </w:rPr>
        <w:t>.</w:t>
      </w:r>
    </w:p>
    <w:p w14:paraId="7F7E7591" w14:textId="78C203BE" w:rsidR="006B471B" w:rsidRDefault="006B471B" w:rsidP="006B471B">
      <w:pPr>
        <w:pStyle w:val="B10"/>
      </w:pPr>
      <w:r>
        <w:t>c)</w:t>
      </w:r>
      <w:r>
        <w:tab/>
      </w:r>
      <w:r>
        <w:rPr>
          <w:rFonts w:eastAsia="SimSun"/>
        </w:rPr>
        <w:t>EE</w:t>
      </w:r>
      <w:r>
        <w:rPr>
          <w:rFonts w:eastAsia="SimSun"/>
          <w:vertAlign w:val="subscript"/>
        </w:rPr>
        <w:t>MN,DV</w:t>
      </w:r>
      <w:r>
        <w:rPr>
          <w:rFonts w:eastAsia="SimSun"/>
          <w:vertAlign w:val="subscript"/>
        </w:rPr>
        <w:br/>
      </w:r>
      <m:oMath>
        <m:r>
          <w:ins w:id="284" w:author="28554_CR0032r1_EE_5G_(Rel-16)" w:date="2019-12-17T11:25:00Z">
            <w:rPr>
              <w:rFonts w:ascii="Cambria Math" w:hAnsi="Cambria Math"/>
            </w:rPr>
            <m:t>=</m:t>
          </w:ins>
        </m:r>
        <m:f>
          <m:fPr>
            <m:ctrlPr>
              <w:ins w:id="285" w:author="28554_CR0032r1_EE_5G_(Rel-16)" w:date="2019-12-17T11:25:00Z">
                <w:rPr>
                  <w:rFonts w:ascii="Cambria Math" w:hAnsi="Cambria Math"/>
                </w:rPr>
              </w:ins>
            </m:ctrlPr>
          </m:fPr>
          <m:num>
            <m:nary>
              <m:naryPr>
                <m:chr m:val="∑"/>
                <m:limLoc m:val="undOvr"/>
                <m:supHide m:val="1"/>
                <m:ctrlPr>
                  <w:ins w:id="286" w:author="28554_CR0032r1_EE_5G_(Rel-16)" w:date="2019-12-17T11:25:00Z">
                    <w:rPr>
                      <w:rFonts w:ascii="Cambria Math" w:hAnsi="Cambria Math"/>
                      <w:lang w:val="it-IT"/>
                    </w:rPr>
                  </w:ins>
                </m:ctrlPr>
              </m:naryPr>
              <m:sub>
                <m:r>
                  <w:ins w:id="287" w:author="28554_CR0032r1_EE_5G_(Rel-16)" w:date="2019-12-17T11:25:00Z">
                    <w:rPr>
                      <w:rFonts w:ascii="Cambria Math" w:hAnsi="Cambria Math"/>
                      <w:lang w:val="it-IT"/>
                    </w:rPr>
                    <m:t>Samples</m:t>
                  </w:ins>
                </m:r>
              </m:sub>
              <m:sup/>
              <m:e>
                <m:d>
                  <m:dPr>
                    <m:ctrlPr>
                      <w:ins w:id="288" w:author="28554_CR0032r1_EE_5G_(Rel-16)" w:date="2019-12-17T11:25:00Z">
                        <w:rPr>
                          <w:rFonts w:ascii="Cambria Math" w:hAnsi="Cambria Math"/>
                          <w:lang w:val="it-IT"/>
                        </w:rPr>
                      </w:ins>
                    </m:ctrlPr>
                  </m:dPr>
                  <m:e>
                    <m:r>
                      <w:ins w:id="289" w:author="28554_CR0032r1_EE_5G_(Rel-16)" w:date="2019-12-17T11:25:00Z">
                        <m:rPr>
                          <m:sty m:val="p"/>
                        </m:rPr>
                        <w:rPr>
                          <w:rFonts w:ascii="Cambria Math" w:hAnsi="Cambria Math"/>
                          <w:lang w:val="it-IT"/>
                        </w:rPr>
                        <m:t>DRB. PdcpSduVolumnUl</m:t>
                      </w:ins>
                    </m:r>
                    <m:r>
                      <w:ins w:id="290" w:author="28554_CR0032r1_EE_5G_(Rel-16)" w:date="2019-12-17T11:25:00Z">
                        <w:rPr>
                          <w:rFonts w:ascii="Cambria Math" w:hAnsi="Cambria Math"/>
                          <w:lang w:val="it-IT"/>
                        </w:rPr>
                        <m:t>+</m:t>
                      </w:ins>
                    </m:r>
                    <m:r>
                      <w:ins w:id="291" w:author="28554_CR0032r1_EE_5G_(Rel-16)" w:date="2019-12-17T11:25:00Z">
                        <m:rPr>
                          <m:sty m:val="p"/>
                        </m:rPr>
                        <w:rPr>
                          <w:rFonts w:ascii="Cambria Math" w:hAnsi="Cambria Math"/>
                          <w:lang w:val="en-US"/>
                        </w:rPr>
                        <m:t>DRB.PdcpSduVolumnDl</m:t>
                      </w:ins>
                    </m:r>
                    <m:ctrlPr>
                      <w:ins w:id="292" w:author="28554_CR0032r1_EE_5G_(Rel-16)" w:date="2019-12-17T11:25:00Z">
                        <w:rPr>
                          <w:rFonts w:ascii="Cambria Math" w:hAnsi="Cambria Math"/>
                          <w:i/>
                        </w:rPr>
                      </w:ins>
                    </m:ctrlPr>
                  </m:e>
                </m:d>
              </m:e>
            </m:nary>
          </m:num>
          <m:den>
            <m:nary>
              <m:naryPr>
                <m:chr m:val="∑"/>
                <m:limLoc m:val="subSup"/>
                <m:supHide m:val="1"/>
                <m:ctrlPr>
                  <w:ins w:id="293" w:author="28554_CR0032r1_EE_5G_(Rel-16)" w:date="2019-12-17T11:25:00Z">
                    <w:rPr>
                      <w:rFonts w:ascii="Cambria Math" w:hAnsi="Cambria Math"/>
                      <w:i/>
                    </w:rPr>
                  </w:ins>
                </m:ctrlPr>
              </m:naryPr>
              <m:sub>
                <m:r>
                  <w:ins w:id="294" w:author="28554_CR0032r1_EE_5G_(Rel-16)" w:date="2019-12-17T11:25:00Z">
                    <w:rPr>
                      <w:rFonts w:ascii="Cambria Math" w:hAnsi="Cambria Math"/>
                    </w:rPr>
                    <m:t>Samples</m:t>
                  </w:ins>
                </m:r>
              </m:sub>
              <m:sup/>
              <m:e>
                <m:r>
                  <w:ins w:id="295" w:author="28554_CR0032r1_EE_5G_(Rel-16)" w:date="2019-12-17T11:25:00Z">
                    <m:rPr>
                      <m:sty m:val="p"/>
                    </m:rPr>
                    <w:rPr>
                      <w:rFonts w:ascii="Cambria Math" w:hAnsi="Cambria Math"/>
                    </w:rPr>
                    <m:t>PEE.Energy</m:t>
                  </w:ins>
                </m:r>
              </m:e>
            </m:nary>
          </m:den>
        </m:f>
      </m:oMath>
      <w:r>
        <w:rPr>
          <w:rFonts w:eastAsia="SimSun"/>
        </w:rPr>
        <w:t xml:space="preserve"> - for </w:t>
      </w:r>
      <w:r>
        <w:t xml:space="preserve">non-split </w:t>
      </w:r>
      <w:proofErr w:type="spellStart"/>
      <w:r>
        <w:t>gNBs</w:t>
      </w:r>
      <w:proofErr w:type="spellEnd"/>
      <w:r>
        <w:t>;</w:t>
      </w:r>
    </w:p>
    <w:p w14:paraId="317144F2" w14:textId="161CE329" w:rsidR="006B471B" w:rsidRDefault="006B471B" w:rsidP="006B471B">
      <w:pPr>
        <w:pStyle w:val="B10"/>
      </w:pPr>
      <m:oMath>
        <m:r>
          <w:ins w:id="296" w:author="28554_CR0032r1_EE_5G_(Rel-16)" w:date="2019-12-17T11:25:00Z">
            <w:rPr>
              <w:rFonts w:ascii="Cambria Math" w:hAnsi="Cambria Math"/>
            </w:rPr>
            <m:t>=</m:t>
          </w:ins>
        </m:r>
        <m:f>
          <m:fPr>
            <m:ctrlPr>
              <w:ins w:id="297" w:author="28554_CR0032r1_EE_5G_(Rel-16)" w:date="2019-12-17T11:25:00Z">
                <w:rPr>
                  <w:rFonts w:ascii="Cambria Math" w:hAnsi="Cambria Math"/>
                </w:rPr>
              </w:ins>
            </m:ctrlPr>
          </m:fPr>
          <m:num>
            <m:nary>
              <m:naryPr>
                <m:chr m:val="∑"/>
                <m:limLoc m:val="undOvr"/>
                <m:supHide m:val="1"/>
                <m:ctrlPr>
                  <w:ins w:id="298" w:author="28554_CR0032r1_EE_5G_(Rel-16)" w:date="2019-12-17T11:25:00Z">
                    <w:rPr>
                      <w:rFonts w:ascii="Cambria Math" w:hAnsi="Cambria Math"/>
                      <w:lang w:val="it-IT"/>
                    </w:rPr>
                  </w:ins>
                </m:ctrlPr>
              </m:naryPr>
              <m:sub>
                <m:r>
                  <w:ins w:id="299" w:author="28554_CR0032r1_EE_5G_(Rel-16)" w:date="2019-12-17T11:25:00Z">
                    <w:rPr>
                      <w:rFonts w:ascii="Cambria Math" w:hAnsi="Cambria Math"/>
                      <w:lang w:val="it-IT"/>
                    </w:rPr>
                    <m:t>Samples</m:t>
                  </w:ins>
                </m:r>
              </m:sub>
              <m:sup/>
              <m:e>
                <m:d>
                  <m:dPr>
                    <m:ctrlPr>
                      <w:ins w:id="300" w:author="28554_CR0032r1_EE_5G_(Rel-16)" w:date="2019-12-17T11:25:00Z">
                        <w:rPr>
                          <w:rFonts w:ascii="Cambria Math" w:hAnsi="Cambria Math"/>
                          <w:lang w:val="it-IT"/>
                        </w:rPr>
                      </w:ins>
                    </m:ctrlPr>
                  </m:dPr>
                  <m:e>
                    <m:eqArr>
                      <m:eqArrPr>
                        <m:ctrlPr>
                          <w:ins w:id="301" w:author="28554_CR0032r1_EE_5G_(Rel-16)" w:date="2019-12-17T11:25:00Z">
                            <w:rPr>
                              <w:rFonts w:ascii="Cambria Math" w:hAnsi="Cambria Math"/>
                              <w:i/>
                              <w:lang w:val="it-IT"/>
                            </w:rPr>
                          </w:ins>
                        </m:ctrlPr>
                      </m:eqArrPr>
                      <m:e>
                        <m:d>
                          <m:dPr>
                            <m:ctrlPr>
                              <w:ins w:id="302" w:author="28554_CR0032r1_EE_5G_(Rel-16)" w:date="2019-12-17T11:25:00Z">
                                <w:rPr>
                                  <w:rFonts w:ascii="Cambria Math" w:hAnsi="Cambria Math"/>
                                  <w:lang w:val="it-IT"/>
                                </w:rPr>
                              </w:ins>
                            </m:ctrlPr>
                          </m:dPr>
                          <m:e>
                            <m:r>
                              <w:ins w:id="303" w:author="28554_CR0032r1_EE_5G_(Rel-16)" w:date="2019-12-17T11:25:00Z">
                                <m:rPr>
                                  <m:sty m:val="p"/>
                                </m:rPr>
                                <w:rPr>
                                  <w:rFonts w:ascii="Cambria Math" w:hAnsi="Cambria Math"/>
                                </w:rPr>
                                <m:t>F1uPdcpSduVolumeUl</m:t>
                              </w:ins>
                            </m:r>
                            <m:r>
                              <w:ins w:id="304" w:author="28554_CR0032r1_EE_5G_(Rel-16)" w:date="2019-12-17T11:25:00Z">
                                <m:rPr>
                                  <m:sty m:val="p"/>
                                </m:rPr>
                                <w:rPr>
                                  <w:rFonts w:ascii="Cambria Math"/>
                                </w:rPr>
                                <m:t>+</m:t>
                              </w:ins>
                            </m:r>
                            <m:r>
                              <w:ins w:id="305" w:author="28554_CR0032r1_EE_5G_(Rel-16)" w:date="2019-12-17T11:25:00Z">
                                <m:rPr>
                                  <m:sty m:val="p"/>
                                </m:rPr>
                                <w:rPr>
                                  <w:rFonts w:ascii="Cambria Math" w:hAnsi="Cambria Math"/>
                                </w:rPr>
                                <m:t>XnuPdcpSduVolumeUl</m:t>
                              </w:ins>
                            </m:r>
                            <m:r>
                              <w:ins w:id="306" w:author="28554_CR0032r1_EE_5G_(Rel-16)" w:date="2019-12-17T11:25:00Z">
                                <m:rPr>
                                  <m:sty m:val="p"/>
                                </m:rPr>
                                <w:rPr>
                                  <w:rFonts w:ascii="Cambria Math"/>
                                </w:rPr>
                                <m:t>+</m:t>
                              </w:ins>
                            </m:r>
                            <m:r>
                              <w:ins w:id="307" w:author="28554_CR0032r1_EE_5G_(Rel-16)" w:date="2019-12-17T11:25:00Z">
                                <m:rPr>
                                  <m:sty m:val="p"/>
                                </m:rPr>
                                <w:rPr>
                                  <w:rFonts w:ascii="Cambria Math" w:hAnsi="Cambria Math"/>
                                </w:rPr>
                                <m:t>X2uPdcpSduVolumeUl</m:t>
                              </w:ins>
                            </m:r>
                            <m:ctrlPr>
                              <w:ins w:id="308" w:author="28554_CR0032r1_EE_5G_(Rel-16)" w:date="2019-12-17T11:25:00Z">
                                <w:rPr>
                                  <w:rFonts w:ascii="Cambria Math" w:hAnsi="Cambria Math"/>
                                </w:rPr>
                              </w:ins>
                            </m:ctrlPr>
                          </m:e>
                        </m:d>
                        <m:r>
                          <w:ins w:id="309" w:author="28554_CR0032r1_EE_5G_(Rel-16)" w:date="2019-12-17T11:25:00Z">
                            <w:rPr>
                              <w:rFonts w:ascii="Cambria Math" w:hAnsi="Cambria Math"/>
                              <w:lang w:val="it-IT"/>
                            </w:rPr>
                            <m:t>+</m:t>
                          </w:ins>
                        </m:r>
                      </m:e>
                      <m:e>
                        <m:r>
                          <w:ins w:id="310" w:author="28554_CR0032r1_EE_5G_(Rel-16)" w:date="2019-12-17T11:25:00Z">
                            <w:rPr>
                              <w:rFonts w:ascii="Cambria Math" w:hAnsi="Cambria Math"/>
                              <w:lang w:val="it-IT"/>
                            </w:rPr>
                            <m:t>(</m:t>
                          </w:ins>
                        </m:r>
                        <m:r>
                          <w:ins w:id="311" w:author="28554_CR0032r1_EE_5G_(Rel-16)" w:date="2019-12-17T11:25:00Z">
                            <m:rPr>
                              <m:sty m:val="p"/>
                            </m:rPr>
                            <w:rPr>
                              <w:rFonts w:ascii="Cambria Math" w:hAnsi="Cambria Math"/>
                              <w:lang w:val="en-US"/>
                            </w:rPr>
                            <m:t>F1uPdcpSduVolumeDl+</m:t>
                          </w:ins>
                        </m:r>
                        <m:r>
                          <w:ins w:id="312" w:author="28554_CR0032r1_EE_5G_(Rel-16)" w:date="2019-12-17T11:25:00Z">
                            <m:rPr>
                              <m:sty m:val="p"/>
                            </m:rPr>
                            <w:rPr>
                              <w:rFonts w:ascii="Cambria Math" w:hAnsi="Cambria Math"/>
                            </w:rPr>
                            <m:t>XnuPdcpSduVolumeDl</m:t>
                          </w:ins>
                        </m:r>
                        <m:r>
                          <w:ins w:id="313" w:author="28554_CR0032r1_EE_5G_(Rel-16)" w:date="2019-12-17T11:25:00Z">
                            <m:rPr>
                              <m:sty m:val="p"/>
                            </m:rPr>
                            <w:rPr>
                              <w:rFonts w:ascii="Cambria Math"/>
                            </w:rPr>
                            <m:t>+</m:t>
                          </w:ins>
                        </m:r>
                        <m:r>
                          <w:ins w:id="314" w:author="28554_CR0032r1_EE_5G_(Rel-16)" w:date="2019-12-17T11:25:00Z">
                            <m:rPr>
                              <m:sty m:val="p"/>
                            </m:rPr>
                            <w:rPr>
                              <w:rFonts w:ascii="Cambria Math" w:hAnsi="Cambria Math"/>
                            </w:rPr>
                            <m:t>X2uPdcpSduVolumeDl</m:t>
                          </w:ins>
                        </m:r>
                        <m:r>
                          <w:ins w:id="315" w:author="28554_CR0032r1_EE_5G_(Rel-16)" w:date="2019-12-17T11:25:00Z">
                            <m:rPr>
                              <m:sty m:val="p"/>
                            </m:rPr>
                            <w:rPr>
                              <w:rFonts w:ascii="Cambria Math" w:hAnsi="Cambria Math"/>
                              <w:lang w:val="en-US"/>
                            </w:rPr>
                            <m:t>)</m:t>
                          </w:ins>
                        </m:r>
                        <m:ctrlPr>
                          <w:ins w:id="316" w:author="28554_CR0032r1_EE_5G_(Rel-16)" w:date="2019-12-17T11:25:00Z">
                            <w:rPr>
                              <w:rFonts w:ascii="Cambria Math" w:hAnsi="Cambria Math"/>
                              <w:lang w:val="en-US"/>
                            </w:rPr>
                          </w:ins>
                        </m:ctrlPr>
                      </m:e>
                    </m:eqArr>
                    <m:ctrlPr>
                      <w:ins w:id="317" w:author="28554_CR0032r1_EE_5G_(Rel-16)" w:date="2019-12-17T11:25:00Z">
                        <w:rPr>
                          <w:rFonts w:ascii="Cambria Math" w:hAnsi="Cambria Math"/>
                          <w:i/>
                        </w:rPr>
                      </w:ins>
                    </m:ctrlPr>
                  </m:e>
                </m:d>
              </m:e>
            </m:nary>
          </m:num>
          <m:den>
            <m:nary>
              <m:naryPr>
                <m:chr m:val="∑"/>
                <m:limLoc m:val="subSup"/>
                <m:supHide m:val="1"/>
                <m:ctrlPr>
                  <w:ins w:id="318" w:author="28554_CR0032r1_EE_5G_(Rel-16)" w:date="2019-12-17T11:25:00Z">
                    <w:rPr>
                      <w:rFonts w:ascii="Cambria Math" w:hAnsi="Cambria Math"/>
                      <w:i/>
                    </w:rPr>
                  </w:ins>
                </m:ctrlPr>
              </m:naryPr>
              <m:sub>
                <m:r>
                  <w:ins w:id="319" w:author="28554_CR0032r1_EE_5G_(Rel-16)" w:date="2019-12-17T11:25:00Z">
                    <w:rPr>
                      <w:rFonts w:ascii="Cambria Math" w:hAnsi="Cambria Math"/>
                    </w:rPr>
                    <m:t>Samples</m:t>
                  </w:ins>
                </m:r>
              </m:sub>
              <m:sup/>
              <m:e>
                <m:r>
                  <w:ins w:id="320" w:author="28554_CR0032r1_EE_5G_(Rel-16)" w:date="2019-12-17T11:25:00Z">
                    <m:rPr>
                      <m:sty m:val="p"/>
                    </m:rPr>
                    <w:rPr>
                      <w:rFonts w:ascii="Cambria Math" w:hAnsi="Cambria Math"/>
                    </w:rPr>
                    <m:t>PEE.Energy</m:t>
                  </w:ins>
                </m:r>
              </m:e>
            </m:nary>
          </m:den>
        </m:f>
      </m:oMath>
      <w:r>
        <w:rPr>
          <w:rFonts w:eastAsia="SimSun"/>
        </w:rPr>
        <w:t xml:space="preserve"> - for </w:t>
      </w:r>
      <w:r>
        <w:t>split-</w:t>
      </w:r>
      <w:proofErr w:type="spellStart"/>
      <w:r>
        <w:t>gNBs</w:t>
      </w:r>
      <w:proofErr w:type="spellEnd"/>
      <w:r>
        <w:t>;</w:t>
      </w:r>
    </w:p>
    <w:p w14:paraId="616EC8C3" w14:textId="77777777" w:rsidR="006B471B" w:rsidRDefault="006B471B" w:rsidP="006B471B">
      <w:pPr>
        <w:pStyle w:val="B10"/>
      </w:pPr>
      <w:r>
        <w:t>d)</w:t>
      </w:r>
      <w:r>
        <w:tab/>
      </w:r>
      <w:proofErr w:type="spellStart"/>
      <w:r>
        <w:t>SubNetwork</w:t>
      </w:r>
      <w:proofErr w:type="spellEnd"/>
    </w:p>
    <w:p w14:paraId="7218BA4D" w14:textId="77777777" w:rsidR="006B471B" w:rsidRDefault="006B471B" w:rsidP="006B471B">
      <w:pPr>
        <w:pStyle w:val="B10"/>
        <w:rPr>
          <w:lang w:eastAsia="zh-CN"/>
        </w:rPr>
      </w:pPr>
      <w:r>
        <w:t>e)</w:t>
      </w:r>
      <w:r>
        <w:tab/>
        <w:t xml:space="preserve">The Data Volume (in </w:t>
      </w:r>
      <w:proofErr w:type="spellStart"/>
      <w:r>
        <w:t>kbits</w:t>
      </w:r>
      <w:proofErr w:type="spellEnd"/>
      <w:r>
        <w:t>) is obtained by measuring amount of DL/UL PDCP SDU bits of the considered network elements over the measurement period. For split-</w:t>
      </w:r>
      <w:proofErr w:type="spellStart"/>
      <w:r>
        <w:t>gNBs</w:t>
      </w:r>
      <w:proofErr w:type="spellEnd"/>
      <w:r>
        <w:t xml:space="preserve">, the Data Volume is calculated per Interface (F1-U, </w:t>
      </w:r>
      <w:proofErr w:type="spellStart"/>
      <w:r>
        <w:t>Xn</w:t>
      </w:r>
      <w:proofErr w:type="spellEnd"/>
      <w:r>
        <w:t xml:space="preserve">-U, X2-U). The Energy Consumption (in kWh) is obtained by measuring the </w:t>
      </w:r>
      <w:proofErr w:type="spellStart"/>
      <w:r>
        <w:t>PEE.Energy</w:t>
      </w:r>
      <w:proofErr w:type="spellEnd"/>
      <w:r>
        <w:t xml:space="preserve"> of the considered network elements over the same period of time. The samples are aggregated at the NG-RAN node level. The 3GPP management system responsible for the management of the </w:t>
      </w:r>
      <w:proofErr w:type="spellStart"/>
      <w:r>
        <w:t>gNB</w:t>
      </w:r>
      <w:proofErr w:type="spellEnd"/>
      <w:r>
        <w:t xml:space="preserve"> (single or multiple vendor </w:t>
      </w:r>
      <w:proofErr w:type="spellStart"/>
      <w:r>
        <w:t>gNB</w:t>
      </w:r>
      <w:proofErr w:type="spellEnd"/>
      <w:r>
        <w:t xml:space="preserve">) shall be able to collect PEE measurements data from all PNFs in the </w:t>
      </w:r>
      <w:proofErr w:type="spellStart"/>
      <w:r>
        <w:t>gNB</w:t>
      </w:r>
      <w:proofErr w:type="spellEnd"/>
      <w:r>
        <w:t>, in the same way as the other PM measurements.</w:t>
      </w:r>
    </w:p>
    <w:p w14:paraId="39B01788" w14:textId="77777777" w:rsidR="006B471B" w:rsidRPr="003D224E" w:rsidRDefault="006B471B" w:rsidP="006B471B">
      <w:pPr>
        <w:rPr>
          <w:rFonts w:eastAsia="SimSun"/>
          <w:lang w:eastAsia="zh-CN"/>
        </w:rPr>
      </w:pPr>
    </w:p>
    <w:p w14:paraId="3383841D" w14:textId="77777777" w:rsidR="006B471B" w:rsidRPr="003D224E" w:rsidRDefault="006B471B" w:rsidP="006B471B">
      <w:pPr>
        <w:pStyle w:val="Heading8"/>
        <w:rPr>
          <w:lang w:eastAsia="zh-CN"/>
        </w:rPr>
      </w:pPr>
      <w:r w:rsidRPr="003D224E">
        <w:br w:type="page"/>
      </w:r>
      <w:bookmarkStart w:id="321" w:name="_Toc20142007"/>
      <w:bookmarkStart w:id="322" w:name="_Toc27476504"/>
      <w:bookmarkStart w:id="323" w:name="_Toc35961041"/>
      <w:r w:rsidRPr="003D224E">
        <w:lastRenderedPageBreak/>
        <w:t xml:space="preserve">Annex A (informative): </w:t>
      </w:r>
      <w:r w:rsidRPr="003D224E">
        <w:br/>
      </w:r>
      <w:r w:rsidRPr="003D224E">
        <w:rPr>
          <w:lang w:eastAsia="zh-CN"/>
        </w:rPr>
        <w:t>Use cases for end to end KPIs</w:t>
      </w:r>
      <w:bookmarkEnd w:id="321"/>
      <w:bookmarkEnd w:id="322"/>
      <w:bookmarkEnd w:id="323"/>
    </w:p>
    <w:p w14:paraId="57701FDB" w14:textId="77777777" w:rsidR="006B471B" w:rsidRPr="003D224E" w:rsidRDefault="006B471B" w:rsidP="006B471B">
      <w:pPr>
        <w:pStyle w:val="Heading1"/>
        <w:rPr>
          <w:lang w:eastAsia="zh-CN"/>
        </w:rPr>
      </w:pPr>
      <w:bookmarkStart w:id="324" w:name="_Toc20142008"/>
      <w:bookmarkStart w:id="325" w:name="_Toc27476505"/>
      <w:bookmarkStart w:id="326" w:name="_Toc35961042"/>
      <w:r w:rsidRPr="003D224E">
        <w:rPr>
          <w:lang w:eastAsia="zh-CN"/>
        </w:rPr>
        <w:t>A.1</w:t>
      </w:r>
      <w:r w:rsidRPr="003D224E">
        <w:rPr>
          <w:lang w:eastAsia="zh-CN"/>
        </w:rPr>
        <w:tab/>
        <w:t xml:space="preserve">Use case for end-to-end latency measurements of 5G </w:t>
      </w:r>
      <w:r>
        <w:rPr>
          <w:lang w:eastAsia="zh-CN"/>
        </w:rPr>
        <w:t>n</w:t>
      </w:r>
      <w:r w:rsidRPr="003D224E">
        <w:rPr>
          <w:lang w:eastAsia="zh-CN"/>
        </w:rPr>
        <w:t>etwork</w:t>
      </w:r>
      <w:r>
        <w:rPr>
          <w:lang w:eastAsia="zh-CN"/>
        </w:rPr>
        <w:t>-</w:t>
      </w:r>
      <w:r w:rsidRPr="003D224E">
        <w:rPr>
          <w:lang w:eastAsia="zh-CN"/>
        </w:rPr>
        <w:t>related KPI</w:t>
      </w:r>
      <w:bookmarkEnd w:id="324"/>
      <w:bookmarkEnd w:id="325"/>
      <w:bookmarkEnd w:id="326"/>
    </w:p>
    <w:p w14:paraId="0382EDCD" w14:textId="77777777" w:rsidR="006B471B" w:rsidRPr="003D224E" w:rsidRDefault="006B471B" w:rsidP="006B471B">
      <w:pPr>
        <w:rPr>
          <w:lang w:eastAsia="zh-CN"/>
        </w:rPr>
      </w:pPr>
      <w:r w:rsidRPr="003D224E">
        <w:rPr>
          <w:lang w:eastAsia="zh-CN"/>
        </w:rPr>
        <w:t xml:space="preserve">The end-to-end latency is an important performance parameter for operating 5G network. In some scenarios (e.g. </w:t>
      </w:r>
      <w:proofErr w:type="spellStart"/>
      <w:r w:rsidRPr="003D224E">
        <w:rPr>
          <w:lang w:eastAsia="zh-CN"/>
        </w:rPr>
        <w:t>uRLLC</w:t>
      </w:r>
      <w:proofErr w:type="spellEnd"/>
      <w:r w:rsidRPr="003D224E">
        <w:rPr>
          <w:lang w:eastAsia="zh-CN"/>
        </w:rPr>
        <w:t xml:space="preserve">), if end-to-end latency is insufficient, the 5G network customer cannot obtain guaranteed network performance provided by the network operator. So it is necessary to define end-to-end latency of network related measurement to evaluate whether the end-to-end latency that network customer requested has been satisfied. A procedure </w:t>
      </w:r>
      <w:r>
        <w:rPr>
          <w:lang w:eastAsia="zh-CN"/>
        </w:rPr>
        <w:t>is</w:t>
      </w:r>
      <w:r w:rsidRPr="003D224E">
        <w:rPr>
          <w:lang w:eastAsia="zh-CN"/>
        </w:rPr>
        <w:t xml:space="preserve"> invoked by network management system and is used:</w:t>
      </w:r>
    </w:p>
    <w:p w14:paraId="50E991C3" w14:textId="77777777" w:rsidR="006B471B" w:rsidRPr="003D224E" w:rsidRDefault="006B471B" w:rsidP="006B471B">
      <w:pPr>
        <w:pStyle w:val="B10"/>
        <w:rPr>
          <w:lang w:eastAsia="zh-CN"/>
        </w:rPr>
      </w:pPr>
      <w:r w:rsidRPr="003D224E">
        <w:rPr>
          <w:lang w:eastAsia="zh-CN"/>
        </w:rPr>
        <w:t>-</w:t>
      </w:r>
      <w:r w:rsidRPr="003D224E">
        <w:rPr>
          <w:lang w:eastAsia="zh-CN"/>
        </w:rPr>
        <w:tab/>
        <w:t>to update the CSMF/NSMF with the end-to-end latency parameter for monitoring;</w:t>
      </w:r>
    </w:p>
    <w:p w14:paraId="2B89B9D6" w14:textId="77777777" w:rsidR="006B471B" w:rsidRPr="003D224E" w:rsidRDefault="006B471B" w:rsidP="006B471B">
      <w:pPr>
        <w:pStyle w:val="B10"/>
        <w:rPr>
          <w:lang w:eastAsia="zh-CN"/>
        </w:rPr>
      </w:pPr>
      <w:r w:rsidRPr="003D224E">
        <w:rPr>
          <w:lang w:eastAsia="zh-CN"/>
        </w:rPr>
        <w:t>-</w:t>
      </w:r>
      <w:r w:rsidRPr="003D224E">
        <w:rPr>
          <w:lang w:eastAsia="zh-CN"/>
        </w:rPr>
        <w:tab/>
        <w:t>to inform the network customer/network operator the end-to-end latency;</w:t>
      </w:r>
    </w:p>
    <w:p w14:paraId="5DAB11F8" w14:textId="77777777" w:rsidR="006B471B" w:rsidRPr="003D224E" w:rsidRDefault="006B471B" w:rsidP="006B471B">
      <w:pPr>
        <w:pStyle w:val="B10"/>
        <w:rPr>
          <w:lang w:eastAsia="zh-CN"/>
        </w:rPr>
      </w:pPr>
      <w:r w:rsidRPr="003D224E">
        <w:rPr>
          <w:lang w:eastAsia="zh-CN"/>
        </w:rPr>
        <w:t>-</w:t>
      </w:r>
      <w:r w:rsidRPr="003D224E">
        <w:rPr>
          <w:lang w:eastAsia="zh-CN"/>
        </w:rPr>
        <w:tab/>
        <w:t>to make CSMF/NSMF aware if the end-to-end latency can meet network customer’s service requirement.</w:t>
      </w:r>
    </w:p>
    <w:p w14:paraId="06DD3F06" w14:textId="77777777" w:rsidR="006B471B" w:rsidRPr="003D224E" w:rsidRDefault="006B471B" w:rsidP="006B471B">
      <w:pPr>
        <w:rPr>
          <w:lang w:eastAsia="zh-CN"/>
        </w:rPr>
      </w:pPr>
      <w:r w:rsidRPr="003D224E">
        <w:rPr>
          <w:lang w:eastAsia="zh-CN"/>
        </w:rPr>
        <w:t xml:space="preserve">If high end-to-end latency are measured, it is also of benefit to pinpoint where in the chain from application to UE that the latency occurs. </w:t>
      </w:r>
    </w:p>
    <w:p w14:paraId="70C77A2E" w14:textId="77777777" w:rsidR="006B471B" w:rsidRPr="003D224E" w:rsidRDefault="006B471B" w:rsidP="006B471B">
      <w:pPr>
        <w:pStyle w:val="Heading1"/>
        <w:rPr>
          <w:lang w:eastAsia="zh-CN"/>
        </w:rPr>
      </w:pPr>
      <w:bookmarkStart w:id="327" w:name="_Toc20142009"/>
      <w:bookmarkStart w:id="328" w:name="_Toc27476506"/>
      <w:bookmarkStart w:id="329" w:name="_Toc35961043"/>
      <w:r w:rsidRPr="003D224E">
        <w:rPr>
          <w:lang w:eastAsia="zh-CN"/>
        </w:rPr>
        <w:t>A.2</w:t>
      </w:r>
      <w:r w:rsidRPr="003D224E">
        <w:rPr>
          <w:lang w:eastAsia="zh-CN"/>
        </w:rPr>
        <w:tab/>
        <w:t>Use case for number of registered subscribers of single network</w:t>
      </w:r>
      <w:r>
        <w:rPr>
          <w:lang w:eastAsia="zh-CN"/>
        </w:rPr>
        <w:t>-</w:t>
      </w:r>
      <w:r w:rsidRPr="003D224E">
        <w:rPr>
          <w:lang w:eastAsia="zh-CN"/>
        </w:rPr>
        <w:t>slice</w:t>
      </w:r>
      <w:r>
        <w:rPr>
          <w:lang w:eastAsia="zh-CN"/>
        </w:rPr>
        <w:t>-</w:t>
      </w:r>
      <w:r w:rsidRPr="003D224E">
        <w:rPr>
          <w:lang w:eastAsia="zh-CN"/>
        </w:rPr>
        <w:t>instance</w:t>
      </w:r>
      <w:r>
        <w:rPr>
          <w:lang w:eastAsia="zh-CN"/>
        </w:rPr>
        <w:t>-</w:t>
      </w:r>
      <w:r w:rsidRPr="003D224E">
        <w:rPr>
          <w:lang w:eastAsia="zh-CN"/>
        </w:rPr>
        <w:t>related KPI</w:t>
      </w:r>
      <w:bookmarkEnd w:id="327"/>
      <w:bookmarkEnd w:id="328"/>
      <w:bookmarkEnd w:id="329"/>
    </w:p>
    <w:p w14:paraId="2FA72EF9" w14:textId="77777777" w:rsidR="006B471B" w:rsidRPr="003D224E" w:rsidRDefault="006B471B" w:rsidP="006B471B">
      <w:pPr>
        <w:rPr>
          <w:lang w:eastAsia="zh-CN"/>
        </w:rPr>
      </w:pPr>
      <w:r w:rsidRPr="003D224E">
        <w:rPr>
          <w:lang w:eastAsia="zh-CN"/>
        </w:rPr>
        <w:t>Number of registered subscribers of single network slice instance can be used to describe the amount of subscribers that are successfully registered, it can reflect the usage of network slice instance, It is useful to evaluate accessibility performance provided by one single network slice instance which may trigger the lifecycle management of the network slice, this kind of KPI is valuable especially when network functions (e.g. AMF) are shared between different network slice instances. This KPI is focusing on both network and user view.</w:t>
      </w:r>
    </w:p>
    <w:p w14:paraId="3BC1CE77" w14:textId="77777777" w:rsidR="006B471B" w:rsidRPr="003D224E" w:rsidRDefault="006B471B" w:rsidP="006B471B">
      <w:pPr>
        <w:pStyle w:val="Heading1"/>
        <w:rPr>
          <w:lang w:eastAsia="zh-CN"/>
        </w:rPr>
      </w:pPr>
      <w:bookmarkStart w:id="330" w:name="_Toc20142010"/>
      <w:bookmarkStart w:id="331" w:name="_Toc27476507"/>
      <w:bookmarkStart w:id="332" w:name="_Toc35961044"/>
      <w:r w:rsidRPr="003D224E">
        <w:rPr>
          <w:lang w:eastAsia="zh-CN"/>
        </w:rPr>
        <w:t>A.3</w:t>
      </w:r>
      <w:r w:rsidRPr="003D224E">
        <w:rPr>
          <w:lang w:eastAsia="zh-CN"/>
        </w:rPr>
        <w:tab/>
        <w:t>Use case for upstream/downstream throughput for one</w:t>
      </w:r>
      <w:r>
        <w:rPr>
          <w:lang w:eastAsia="zh-CN"/>
        </w:rPr>
        <w:t>-</w:t>
      </w:r>
      <w:r w:rsidRPr="003D224E">
        <w:rPr>
          <w:lang w:eastAsia="zh-CN"/>
        </w:rPr>
        <w:t>single</w:t>
      </w:r>
      <w:r>
        <w:rPr>
          <w:lang w:eastAsia="zh-CN"/>
        </w:rPr>
        <w:t>-</w:t>
      </w:r>
      <w:r w:rsidRPr="003D224E">
        <w:rPr>
          <w:lang w:eastAsia="zh-CN"/>
        </w:rPr>
        <w:t>network</w:t>
      </w:r>
      <w:r>
        <w:rPr>
          <w:lang w:eastAsia="zh-CN"/>
        </w:rPr>
        <w:t>-</w:t>
      </w:r>
      <w:r w:rsidRPr="003D224E">
        <w:rPr>
          <w:lang w:eastAsia="zh-CN"/>
        </w:rPr>
        <w:t>slice</w:t>
      </w:r>
      <w:r>
        <w:rPr>
          <w:lang w:eastAsia="zh-CN"/>
        </w:rPr>
        <w:t>-</w:t>
      </w:r>
      <w:r w:rsidRPr="003D224E">
        <w:rPr>
          <w:lang w:eastAsia="zh-CN"/>
        </w:rPr>
        <w:t>related KPI</w:t>
      </w:r>
      <w:bookmarkEnd w:id="330"/>
      <w:bookmarkEnd w:id="331"/>
      <w:bookmarkEnd w:id="332"/>
    </w:p>
    <w:p w14:paraId="151A7410" w14:textId="77777777" w:rsidR="006B471B" w:rsidRPr="003D224E" w:rsidRDefault="006B471B" w:rsidP="006B471B">
      <w:pPr>
        <w:rPr>
          <w:lang w:eastAsia="zh-CN"/>
        </w:rPr>
      </w:pPr>
      <w:r w:rsidRPr="003D224E">
        <w:rPr>
          <w:lang w:eastAsia="zh-CN"/>
        </w:rPr>
        <w:t>Measuring throughput is useful to evaluate system load of end to end network slice. If the throughput of the specific network slice instance cannot meet the performance requirement, some actions need to be performed to the network slice instance e.g. reconfiguration, capacity relocation. So it is necessary to define the IP throughput for one single network slice instance. This KPI is focusing on network and user view.</w:t>
      </w:r>
    </w:p>
    <w:p w14:paraId="32E35292" w14:textId="77777777" w:rsidR="006B471B" w:rsidRPr="003D224E" w:rsidRDefault="006B471B" w:rsidP="006B471B">
      <w:pPr>
        <w:pStyle w:val="Heading1"/>
        <w:rPr>
          <w:lang w:eastAsia="zh-CN"/>
        </w:rPr>
      </w:pPr>
      <w:bookmarkStart w:id="333" w:name="_Toc20142011"/>
      <w:bookmarkStart w:id="334" w:name="_Toc27476508"/>
      <w:bookmarkStart w:id="335" w:name="_Toc35961045"/>
      <w:r w:rsidRPr="003D224E">
        <w:rPr>
          <w:lang w:eastAsia="zh-CN"/>
        </w:rPr>
        <w:t>A.4</w:t>
      </w:r>
      <w:r w:rsidRPr="003D224E">
        <w:rPr>
          <w:lang w:eastAsia="zh-CN"/>
        </w:rPr>
        <w:tab/>
        <w:t xml:space="preserve">Use case for mean PDU sessions number in </w:t>
      </w:r>
      <w:r>
        <w:rPr>
          <w:lang w:eastAsia="zh-CN"/>
        </w:rPr>
        <w:t>n</w:t>
      </w:r>
      <w:r w:rsidRPr="003D224E">
        <w:rPr>
          <w:lang w:eastAsia="zh-CN"/>
        </w:rPr>
        <w:t xml:space="preserve">etwork </w:t>
      </w:r>
      <w:r>
        <w:rPr>
          <w:lang w:eastAsia="zh-CN"/>
        </w:rPr>
        <w:t>s</w:t>
      </w:r>
      <w:r w:rsidRPr="003D224E">
        <w:rPr>
          <w:lang w:eastAsia="zh-CN"/>
        </w:rPr>
        <w:t>lice instance</w:t>
      </w:r>
      <w:bookmarkEnd w:id="333"/>
      <w:bookmarkEnd w:id="334"/>
      <w:bookmarkEnd w:id="335"/>
      <w:r w:rsidRPr="003D224E">
        <w:rPr>
          <w:lang w:eastAsia="zh-CN"/>
        </w:rPr>
        <w:t xml:space="preserve"> </w:t>
      </w:r>
    </w:p>
    <w:p w14:paraId="55E36CD3" w14:textId="77777777" w:rsidR="006B471B" w:rsidRPr="003D224E" w:rsidRDefault="006B471B" w:rsidP="006B471B">
      <w:pPr>
        <w:rPr>
          <w:lang w:eastAsia="zh-CN"/>
        </w:rPr>
      </w:pPr>
      <w:r w:rsidRPr="003D224E">
        <w:rPr>
          <w:lang w:eastAsia="zh-CN"/>
        </w:rPr>
        <w:t>It is necessary to evaluate the mean PDU session number in the network slice instance to indicate system load level. For example, if the mean value of the PDU sessions is high, maybe the system capacity should be increased. This KPI is focusing on network view.</w:t>
      </w:r>
    </w:p>
    <w:p w14:paraId="10D2C6ED" w14:textId="77777777" w:rsidR="006B471B" w:rsidRPr="003D224E" w:rsidRDefault="006B471B" w:rsidP="006B471B">
      <w:pPr>
        <w:pStyle w:val="Heading1"/>
        <w:rPr>
          <w:lang w:eastAsia="zh-CN"/>
        </w:rPr>
      </w:pPr>
      <w:bookmarkStart w:id="336" w:name="_Toc20142012"/>
      <w:bookmarkStart w:id="337" w:name="_Toc27476509"/>
      <w:bookmarkStart w:id="338" w:name="_Toc35961046"/>
      <w:r w:rsidRPr="003D224E">
        <w:rPr>
          <w:lang w:eastAsia="zh-CN"/>
        </w:rPr>
        <w:t>A.5</w:t>
      </w:r>
      <w:r w:rsidRPr="003D224E">
        <w:rPr>
          <w:lang w:eastAsia="zh-CN"/>
        </w:rPr>
        <w:tab/>
        <w:t xml:space="preserve">Use case for virtualised resource utilization of </w:t>
      </w:r>
      <w:r>
        <w:rPr>
          <w:lang w:eastAsia="zh-CN"/>
        </w:rPr>
        <w:t>n</w:t>
      </w:r>
      <w:r w:rsidRPr="003D224E">
        <w:rPr>
          <w:lang w:eastAsia="zh-CN"/>
        </w:rPr>
        <w:t>etwork</w:t>
      </w:r>
      <w:r>
        <w:rPr>
          <w:lang w:eastAsia="zh-CN"/>
        </w:rPr>
        <w:t>-s</w:t>
      </w:r>
      <w:r w:rsidRPr="003D224E">
        <w:rPr>
          <w:lang w:eastAsia="zh-CN"/>
        </w:rPr>
        <w:t>lice</w:t>
      </w:r>
      <w:r>
        <w:rPr>
          <w:lang w:eastAsia="zh-CN"/>
        </w:rPr>
        <w:t>-</w:t>
      </w:r>
      <w:r w:rsidRPr="003D224E">
        <w:rPr>
          <w:lang w:eastAsia="zh-CN"/>
        </w:rPr>
        <w:t>instance related KPI</w:t>
      </w:r>
      <w:bookmarkEnd w:id="336"/>
      <w:bookmarkEnd w:id="337"/>
      <w:bookmarkEnd w:id="338"/>
    </w:p>
    <w:p w14:paraId="012637A3" w14:textId="77777777" w:rsidR="006B471B" w:rsidRPr="003D224E" w:rsidRDefault="006B471B" w:rsidP="006B471B">
      <w:r w:rsidRPr="003D224E">
        <w:rPr>
          <w:lang w:eastAsia="zh-CN"/>
        </w:rPr>
        <w:t>It is necessary to evaluate the current utilization of virtualised resources (e.g. memory and storage utilization) that a network slice instance is occupied. If the utilization is larger or smaller than the threshold, maybe some scale in</w:t>
      </w:r>
      <w:r w:rsidRPr="003D224E">
        <w:rPr>
          <w:rFonts w:hint="eastAsia"/>
          <w:lang w:eastAsia="zh-CN"/>
        </w:rPr>
        <w:t xml:space="preserve">/out </w:t>
      </w:r>
      <w:r w:rsidRPr="003D224E">
        <w:rPr>
          <w:lang w:eastAsia="zh-CN"/>
        </w:rPr>
        <w:t>operations will be made by the management system. This KPI is focusing on network and user view.</w:t>
      </w:r>
    </w:p>
    <w:p w14:paraId="32310AE8" w14:textId="77777777" w:rsidR="006B471B" w:rsidRPr="003D224E" w:rsidRDefault="006B471B" w:rsidP="006B471B">
      <w:pPr>
        <w:pStyle w:val="Heading1"/>
        <w:rPr>
          <w:lang w:eastAsia="zh-CN"/>
        </w:rPr>
      </w:pPr>
      <w:bookmarkStart w:id="339" w:name="_Toc20142013"/>
      <w:bookmarkStart w:id="340" w:name="_Toc27476510"/>
      <w:bookmarkStart w:id="341" w:name="_Toc35961047"/>
      <w:r w:rsidRPr="003D224E">
        <w:rPr>
          <w:lang w:eastAsia="zh-CN"/>
        </w:rPr>
        <w:lastRenderedPageBreak/>
        <w:t>A.6</w:t>
      </w:r>
      <w:r w:rsidRPr="003D224E">
        <w:rPr>
          <w:lang w:eastAsia="zh-CN"/>
        </w:rPr>
        <w:tab/>
        <w:t>Use</w:t>
      </w:r>
      <w:r w:rsidRPr="003D224E">
        <w:t xml:space="preserve"> c</w:t>
      </w:r>
      <w:r w:rsidRPr="003D224E">
        <w:rPr>
          <w:lang w:eastAsia="zh-CN"/>
        </w:rPr>
        <w:t>ase for 5GS registration success rate of one single</w:t>
      </w:r>
      <w:r>
        <w:rPr>
          <w:lang w:eastAsia="zh-CN"/>
        </w:rPr>
        <w:t>-</w:t>
      </w:r>
      <w:r w:rsidRPr="003D224E">
        <w:rPr>
          <w:lang w:eastAsia="zh-CN"/>
        </w:rPr>
        <w:t>network</w:t>
      </w:r>
      <w:r>
        <w:rPr>
          <w:lang w:eastAsia="zh-CN"/>
        </w:rPr>
        <w:t>-</w:t>
      </w:r>
      <w:r w:rsidRPr="003D224E">
        <w:rPr>
          <w:lang w:eastAsia="zh-CN"/>
        </w:rPr>
        <w:t>slice instance</w:t>
      </w:r>
      <w:r>
        <w:rPr>
          <w:lang w:eastAsia="zh-CN"/>
        </w:rPr>
        <w:t>-</w:t>
      </w:r>
      <w:r w:rsidRPr="003D224E">
        <w:t xml:space="preserve">related </w:t>
      </w:r>
      <w:r w:rsidRPr="003D224E">
        <w:rPr>
          <w:lang w:eastAsia="zh-CN"/>
        </w:rPr>
        <w:t>KPI</w:t>
      </w:r>
      <w:bookmarkEnd w:id="339"/>
      <w:bookmarkEnd w:id="340"/>
      <w:bookmarkEnd w:id="341"/>
    </w:p>
    <w:p w14:paraId="1E7C43F2" w14:textId="77777777" w:rsidR="006B471B" w:rsidRPr="003D224E" w:rsidRDefault="006B471B" w:rsidP="006B471B">
      <w:pPr>
        <w:rPr>
          <w:lang w:eastAsia="zh-CN"/>
        </w:rPr>
      </w:pPr>
      <w:r w:rsidRPr="003D224E">
        <w:rPr>
          <w:lang w:eastAsia="zh-CN"/>
        </w:rPr>
        <w:t>It is necessary to evaluate accessibility performance provided by 5GS. 5GS registration for a UE is important when they have registered to the network slice instance. If users or subscribers cannot register to the network slice instance, they cannot access any network services in the network slice instance. This KPI is focusing on network view.</w:t>
      </w:r>
    </w:p>
    <w:p w14:paraId="20475BD7" w14:textId="77777777" w:rsidR="006B471B" w:rsidRPr="003D224E" w:rsidRDefault="006B471B" w:rsidP="006B471B">
      <w:pPr>
        <w:pStyle w:val="Heading1"/>
        <w:rPr>
          <w:lang w:eastAsia="zh-CN"/>
        </w:rPr>
      </w:pPr>
      <w:bookmarkStart w:id="342" w:name="_Toc20142014"/>
      <w:bookmarkStart w:id="343" w:name="_Toc27476511"/>
      <w:bookmarkStart w:id="344" w:name="_Toc35961048"/>
      <w:r w:rsidRPr="003D224E">
        <w:rPr>
          <w:lang w:eastAsia="zh-CN"/>
        </w:rPr>
        <w:t>A.7</w:t>
      </w:r>
      <w:r w:rsidRPr="003D224E">
        <w:rPr>
          <w:lang w:eastAsia="zh-CN"/>
        </w:rPr>
        <w:tab/>
        <w:t xml:space="preserve">Use case for </w:t>
      </w:r>
      <w:r w:rsidRPr="003D224E">
        <w:t>RAN UE throughput</w:t>
      </w:r>
      <w:r>
        <w:t>-</w:t>
      </w:r>
      <w:r w:rsidRPr="003D224E">
        <w:t>related KPI</w:t>
      </w:r>
      <w:bookmarkEnd w:id="342"/>
      <w:bookmarkEnd w:id="343"/>
      <w:bookmarkEnd w:id="344"/>
    </w:p>
    <w:p w14:paraId="6C9B1CC9" w14:textId="77777777" w:rsidR="006B471B" w:rsidRPr="003D224E" w:rsidRDefault="006B471B" w:rsidP="006B471B">
      <w:pPr>
        <w:rPr>
          <w:lang w:eastAsia="zh-CN"/>
        </w:rPr>
      </w:pPr>
      <w:r w:rsidRPr="003D224E">
        <w:rPr>
          <w:lang w:eastAsia="zh-CN"/>
        </w:rPr>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i.e. excluding data volume of the last or only slot.</w:t>
      </w:r>
    </w:p>
    <w:p w14:paraId="15AC2CC4" w14:textId="77777777" w:rsidR="006B471B" w:rsidRPr="003D224E" w:rsidRDefault="006B471B" w:rsidP="006B471B">
      <w:pPr>
        <w:rPr>
          <w:lang w:eastAsia="zh-CN"/>
        </w:rPr>
      </w:pPr>
      <w:r w:rsidRPr="003D224E">
        <w:rPr>
          <w:lang w:eastAsia="zh-CN"/>
        </w:rPr>
        <w:t>The UE throughput KPI cover</w:t>
      </w:r>
      <w:r>
        <w:rPr>
          <w:lang w:eastAsia="zh-CN"/>
        </w:rPr>
        <w:t>s</w:t>
      </w:r>
      <w:r w:rsidRPr="003D224E">
        <w:rPr>
          <w:lang w:eastAsia="zh-CN"/>
        </w:rPr>
        <w:t xml:space="preserve"> also "NR option 3" scenarios. Then the </w:t>
      </w:r>
      <w:proofErr w:type="spellStart"/>
      <w:r w:rsidRPr="003D224E">
        <w:rPr>
          <w:lang w:eastAsia="zh-CN"/>
        </w:rPr>
        <w:t>gNB</w:t>
      </w:r>
      <w:proofErr w:type="spellEnd"/>
      <w:r w:rsidRPr="003D224E">
        <w:rPr>
          <w:lang w:eastAsia="zh-CN"/>
        </w:rPr>
        <w:t xml:space="preserve"> is "connected" towards the EPC, and not towards 5GC. </w:t>
      </w:r>
    </w:p>
    <w:p w14:paraId="093E2011" w14:textId="77777777" w:rsidR="006B471B" w:rsidRPr="003D224E" w:rsidRDefault="006B471B" w:rsidP="006B471B">
      <w:pPr>
        <w:rPr>
          <w:lang w:eastAsia="zh-CN"/>
        </w:rPr>
      </w:pPr>
      <w:r w:rsidRPr="003D224E">
        <w:rPr>
          <w:lang w:eastAsia="zh-CN"/>
        </w:rPr>
        <w:t xml:space="preserve">It is proposed to allow the KPI separated based on mapped 5QI (or for QCI in case of NR option 3). </w:t>
      </w:r>
    </w:p>
    <w:p w14:paraId="2F60DCE1" w14:textId="77777777" w:rsidR="006B471B" w:rsidRPr="003D224E" w:rsidRDefault="006B471B" w:rsidP="006B471B">
      <w:pPr>
        <w:rPr>
          <w:lang w:eastAsia="zh-CN"/>
        </w:rPr>
      </w:pPr>
      <w:r w:rsidRPr="003D224E">
        <w:rPr>
          <w:lang w:eastAsia="zh-CN"/>
        </w:rPr>
        <w:t xml:space="preserve">When network slicing is supported by the NG-RAN, multiple NSIs may be supported. The UL and DL UE throughput for each NSI is then of importance to the operator to pinpoint a specific performance problem. </w:t>
      </w:r>
    </w:p>
    <w:p w14:paraId="32068020" w14:textId="77777777" w:rsidR="006B471B" w:rsidRDefault="006B471B" w:rsidP="006B471B">
      <w:pPr>
        <w:pStyle w:val="Heading1"/>
        <w:rPr>
          <w:lang w:eastAsia="zh-CN"/>
        </w:rPr>
      </w:pPr>
      <w:bookmarkStart w:id="345" w:name="_Toc20142015"/>
      <w:bookmarkStart w:id="346" w:name="_Toc27476512"/>
      <w:bookmarkStart w:id="347" w:name="_Toc35961049"/>
      <w:r>
        <w:rPr>
          <w:lang w:eastAsia="zh-CN"/>
        </w:rPr>
        <w:t>A.8</w:t>
      </w:r>
      <w:r>
        <w:rPr>
          <w:lang w:eastAsia="zh-CN"/>
        </w:rPr>
        <w:tab/>
      </w:r>
      <w:r w:rsidRPr="00FC6094">
        <w:rPr>
          <w:lang w:eastAsia="zh-CN"/>
        </w:rPr>
        <w:t>Use case for</w:t>
      </w:r>
      <w:r>
        <w:rPr>
          <w:lang w:eastAsia="zh-CN"/>
        </w:rPr>
        <w:t xml:space="preserve"> QoS flow retainability-related KPI</w:t>
      </w:r>
      <w:bookmarkEnd w:id="345"/>
      <w:bookmarkEnd w:id="346"/>
      <w:bookmarkEnd w:id="347"/>
    </w:p>
    <w:p w14:paraId="3E6E240A" w14:textId="77777777" w:rsidR="006B471B" w:rsidRPr="00BF7D62" w:rsidRDefault="006B471B" w:rsidP="006B471B">
      <w:r>
        <w:t xml:space="preserve">QoS flow is the key and limited resource for 5GS to deliver services. The release of the QoS flow needs to be monitored. QoS flow retainability is a key performance indicator </w:t>
      </w:r>
      <w:r w:rsidRPr="00825D72">
        <w:t xml:space="preserve">of </w:t>
      </w:r>
      <w:r>
        <w:t xml:space="preserve">how often an end-user abnormally losing a QoS flow during the time the QoS flow is used. This key performance indicator is of great importance to estimate the end users’ experiences. </w:t>
      </w:r>
    </w:p>
    <w:p w14:paraId="22697A5D" w14:textId="77777777" w:rsidR="006B471B" w:rsidRDefault="006B471B" w:rsidP="006B471B">
      <w:pPr>
        <w:pStyle w:val="Heading1"/>
        <w:rPr>
          <w:lang w:eastAsia="zh-CN"/>
        </w:rPr>
      </w:pPr>
      <w:bookmarkStart w:id="348" w:name="_Toc20142016"/>
      <w:bookmarkStart w:id="349" w:name="_Toc27476513"/>
      <w:bookmarkStart w:id="350" w:name="_Toc35961050"/>
      <w:r>
        <w:rPr>
          <w:lang w:eastAsia="zh-CN"/>
        </w:rPr>
        <w:t>A.9</w:t>
      </w:r>
      <w:r>
        <w:rPr>
          <w:lang w:eastAsia="zh-CN"/>
        </w:rPr>
        <w:tab/>
        <w:t>Use case for DRB accessibility-related KPI</w:t>
      </w:r>
      <w:bookmarkEnd w:id="348"/>
      <w:bookmarkEnd w:id="349"/>
      <w:bookmarkEnd w:id="350"/>
    </w:p>
    <w:p w14:paraId="4387F663" w14:textId="77777777" w:rsidR="006B471B" w:rsidRDefault="006B471B" w:rsidP="006B471B">
      <w:pPr>
        <w:rPr>
          <w:lang w:eastAsia="zh-CN"/>
        </w:rPr>
      </w:pPr>
      <w:r>
        <w:rPr>
          <w:lang w:eastAsia="zh-CN"/>
        </w:rPr>
        <w:t>In providing services to end-users, the first step is to get access to the service. First after access to the service has been performed, the service can be used.</w:t>
      </w:r>
    </w:p>
    <w:p w14:paraId="5203FB12" w14:textId="77777777" w:rsidR="006B471B" w:rsidRDefault="006B471B" w:rsidP="006B471B">
      <w:pPr>
        <w:rPr>
          <w:lang w:eastAsia="zh-CN"/>
        </w:rPr>
      </w:pPr>
      <w:r>
        <w:rPr>
          <w:lang w:eastAsia="zh-CN"/>
        </w:rPr>
        <w:t xml:space="preserve">The service provided by NG-RAN is the DRB. For the DRB to be successfully setup it is also necessary to setup an RRC connection and an NG signalling connection. </w:t>
      </w:r>
    </w:p>
    <w:p w14:paraId="7DC3C9D6" w14:textId="77777777" w:rsidR="006B471B" w:rsidRDefault="006B471B" w:rsidP="006B471B">
      <w:r>
        <w:t xml:space="preserve">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 </w:t>
      </w:r>
    </w:p>
    <w:p w14:paraId="5B2310F3" w14:textId="77777777" w:rsidR="006B471B" w:rsidRDefault="006B471B" w:rsidP="006B471B">
      <w:r>
        <w:t>A DRB accessibility KPI requires the following 3 measurements:</w:t>
      </w:r>
    </w:p>
    <w:p w14:paraId="6B4E1E01" w14:textId="77777777" w:rsidR="006B471B" w:rsidRDefault="006B471B" w:rsidP="006B471B">
      <w:pPr>
        <w:pStyle w:val="B10"/>
      </w:pPr>
      <w:r>
        <w:t>-</w:t>
      </w:r>
      <w:r>
        <w:tab/>
        <w:t>RRC connection setup success rate.</w:t>
      </w:r>
    </w:p>
    <w:p w14:paraId="2EE20380" w14:textId="77777777" w:rsidR="006B471B" w:rsidRDefault="006B471B" w:rsidP="006B471B">
      <w:pPr>
        <w:pStyle w:val="B10"/>
      </w:pPr>
      <w:r>
        <w:t>-</w:t>
      </w:r>
      <w:r>
        <w:tab/>
        <w:t>NG signalling connection setup success rate.</w:t>
      </w:r>
    </w:p>
    <w:p w14:paraId="2FAD1826" w14:textId="77777777" w:rsidR="006B471B" w:rsidRDefault="006B471B" w:rsidP="006B471B">
      <w:pPr>
        <w:pStyle w:val="B10"/>
      </w:pPr>
      <w:r>
        <w:t>-</w:t>
      </w:r>
      <w:r>
        <w:tab/>
        <w:t>DRB setup success rate.</w:t>
      </w:r>
    </w:p>
    <w:p w14:paraId="1E842AB2" w14:textId="77777777" w:rsidR="006B471B" w:rsidRDefault="006B471B" w:rsidP="006B471B">
      <w:r w:rsidRPr="00F83567">
        <w:rPr>
          <w:lang w:eastAsia="zh-CN"/>
        </w:rPr>
        <w:t xml:space="preserve">The success rate for RRC connection setup and for NG signalling connection setup shall exclude setups with establishment cause </w:t>
      </w:r>
      <w:proofErr w:type="spellStart"/>
      <w:r w:rsidRPr="00F83567">
        <w:rPr>
          <w:lang w:eastAsia="zh-CN"/>
        </w:rPr>
        <w:t>mo</w:t>
      </w:r>
      <w:proofErr w:type="spellEnd"/>
      <w:r w:rsidRPr="00F83567">
        <w:rPr>
          <w:lang w:eastAsia="zh-CN"/>
        </w:rPr>
        <w:t>-Signalling</w:t>
      </w:r>
      <w:r>
        <w:rPr>
          <w:noProof/>
        </w:rPr>
        <w:t xml:space="preserve">, since these phases/procedures occur when there </w:t>
      </w:r>
      <w:r>
        <w:rPr>
          <w:lang w:val="en-US"/>
        </w:rPr>
        <w:t>is no request to setup a DRB.</w:t>
      </w:r>
      <w:r>
        <w:rPr>
          <w:noProof/>
        </w:rPr>
        <w:t xml:space="preserve"> </w:t>
      </w:r>
    </w:p>
    <w:p w14:paraId="4F66ADAE" w14:textId="77777777" w:rsidR="006B471B" w:rsidRDefault="006B471B" w:rsidP="006B471B">
      <w:r>
        <w:rPr>
          <w:lang w:val="en-US"/>
        </w:rPr>
        <w:t xml:space="preserve">This KPI is available per mapped 5QI and per S-NSSAI, and it </w:t>
      </w:r>
      <w:r>
        <w:t>assists the network operator with information about the accessibility provided to their 5G network customers.</w:t>
      </w:r>
    </w:p>
    <w:p w14:paraId="3121BCD6" w14:textId="77777777" w:rsidR="006B471B" w:rsidRPr="00E4419F" w:rsidRDefault="006B471B" w:rsidP="006B471B">
      <w:pPr>
        <w:pStyle w:val="Heading1"/>
        <w:rPr>
          <w:lang w:eastAsia="zh-CN"/>
        </w:rPr>
      </w:pPr>
      <w:bookmarkStart w:id="351" w:name="_Toc20142017"/>
      <w:bookmarkStart w:id="352" w:name="_Toc27476514"/>
      <w:bookmarkStart w:id="353" w:name="_Toc35961051"/>
      <w:r w:rsidRPr="00E4419F">
        <w:rPr>
          <w:lang w:eastAsia="zh-CN"/>
        </w:rPr>
        <w:lastRenderedPageBreak/>
        <w:t>A.</w:t>
      </w:r>
      <w:r>
        <w:rPr>
          <w:lang w:eastAsia="zh-CN"/>
        </w:rPr>
        <w:t>10</w:t>
      </w:r>
      <w:r>
        <w:rPr>
          <w:lang w:eastAsia="zh-CN"/>
        </w:rPr>
        <w:tab/>
      </w:r>
      <w:r w:rsidRPr="00E4419F">
        <w:rPr>
          <w:lang w:eastAsia="zh-CN"/>
        </w:rPr>
        <w:t xml:space="preserve">Use case for </w:t>
      </w:r>
      <w:r>
        <w:rPr>
          <w:lang w:eastAsia="zh-CN"/>
        </w:rPr>
        <w:t>m</w:t>
      </w:r>
      <w:r w:rsidRPr="00E4419F">
        <w:rPr>
          <w:lang w:eastAsia="zh-CN"/>
        </w:rPr>
        <w:t>obility KPI</w:t>
      </w:r>
      <w:bookmarkEnd w:id="351"/>
      <w:bookmarkEnd w:id="352"/>
      <w:bookmarkEnd w:id="353"/>
    </w:p>
    <w:p w14:paraId="7656224C" w14:textId="77777777" w:rsidR="006B471B" w:rsidRDefault="006B471B" w:rsidP="006B471B">
      <w:r>
        <w:t xml:space="preserve">When a service is used it is important that it is not interrupted or aborted. One of the fault cases in a radio system for this is handovers/mobility. </w:t>
      </w:r>
    </w:p>
    <w:p w14:paraId="616EC587" w14:textId="77777777" w:rsidR="006B471B" w:rsidRDefault="006B471B" w:rsidP="006B471B">
      <w:r>
        <w:t>If a mobility KPI is not considered OK, then the network operator can investigate which steps that are required to improve the mobility towards their services.</w:t>
      </w:r>
    </w:p>
    <w:p w14:paraId="719CB910" w14:textId="77777777" w:rsidR="006B471B" w:rsidRDefault="006B471B" w:rsidP="006B471B">
      <w:pPr>
        <w:rPr>
          <w:lang w:eastAsia="zh-CN"/>
        </w:rPr>
      </w:pPr>
      <w:r>
        <w:rPr>
          <w:rFonts w:eastAsia="SimSun"/>
          <w:lang w:eastAsia="zh-CN"/>
        </w:rPr>
        <w:t>This KPI can be used for observing the impact of mobility in NG-RAN on end-users.</w:t>
      </w:r>
    </w:p>
    <w:p w14:paraId="24747FAB" w14:textId="77777777" w:rsidR="006B471B" w:rsidRPr="00AA1BAC" w:rsidRDefault="006B471B" w:rsidP="006B471B">
      <w:pPr>
        <w:pStyle w:val="Heading1"/>
        <w:rPr>
          <w:lang w:eastAsia="zh-CN"/>
        </w:rPr>
      </w:pPr>
      <w:bookmarkStart w:id="354" w:name="_Toc20142018"/>
      <w:bookmarkStart w:id="355" w:name="_Toc27476515"/>
      <w:bookmarkStart w:id="356" w:name="_Toc35961052"/>
      <w:r w:rsidRPr="00AA1BAC">
        <w:rPr>
          <w:lang w:eastAsia="zh-CN"/>
        </w:rPr>
        <w:t>A.</w:t>
      </w:r>
      <w:r>
        <w:rPr>
          <w:lang w:eastAsia="zh-CN"/>
        </w:rPr>
        <w:t>11</w:t>
      </w:r>
      <w:r w:rsidRPr="00AA1BAC">
        <w:rPr>
          <w:lang w:eastAsia="zh-CN"/>
        </w:rPr>
        <w:tab/>
        <w:t>Use case for DRB retainability related KPI</w:t>
      </w:r>
      <w:bookmarkEnd w:id="354"/>
      <w:bookmarkEnd w:id="355"/>
      <w:bookmarkEnd w:id="356"/>
    </w:p>
    <w:p w14:paraId="2452897B" w14:textId="77777777" w:rsidR="006B471B" w:rsidRPr="0069400A" w:rsidRDefault="006B471B" w:rsidP="006B471B">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0D70FCAB" w14:textId="77777777" w:rsidR="006B471B" w:rsidRDefault="006B471B" w:rsidP="006B471B">
      <w:pPr>
        <w:pStyle w:val="B10"/>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w:t>
      </w:r>
      <w:proofErr w:type="spellStart"/>
      <w:r w:rsidRPr="0069400A">
        <w:rPr>
          <w:lang w:val="en-US"/>
        </w:rPr>
        <w:t>bursty</w:t>
      </w:r>
      <w:proofErr w:type="spellEnd"/>
      <w:r w:rsidRPr="0069400A">
        <w:rPr>
          <w:lang w:val="en-US"/>
        </w:rPr>
        <w:t xml:space="preserve">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always seen as active DRBs in the context of this measurement. </w:t>
      </w:r>
      <w:r w:rsidRPr="0069400A">
        <w:t xml:space="preserve">A particular </w:t>
      </w:r>
      <w:r w:rsidRPr="0069400A">
        <w:rPr>
          <w:lang w:val="en-US"/>
        </w:rPr>
        <w:t>DRB is defined to be of type continuous flow if the mapped 5QI is any of {1, 2, 65, 66}.</w:t>
      </w:r>
    </w:p>
    <w:p w14:paraId="4299DC73" w14:textId="77777777" w:rsidR="006B471B" w:rsidRDefault="006B471B" w:rsidP="006B471B">
      <w:r>
        <w:t>The key performance indicator shall monitor the DRB retainability for each used mapped 5QI value, as well as for the used S-NSSAI(s). DRBs used in 3GPP option 3 shall not be covered by this KPI. For the case when a DRB have multiple QoS flows mapped and active, when a QoS flow is released it will not be counted as a DRB release (DRB still active) in this KPI.</w:t>
      </w:r>
    </w:p>
    <w:p w14:paraId="23AB07B0" w14:textId="77777777" w:rsidR="006B471B" w:rsidRPr="00B73240" w:rsidRDefault="006B471B" w:rsidP="006B471B">
      <w:pPr>
        <w:pStyle w:val="Heading1"/>
        <w:rPr>
          <w:lang w:eastAsia="zh-CN"/>
        </w:rPr>
      </w:pPr>
      <w:bookmarkStart w:id="357" w:name="_Toc20142019"/>
      <w:bookmarkStart w:id="358" w:name="_Toc27476516"/>
      <w:bookmarkStart w:id="359" w:name="_Toc35961053"/>
      <w:r w:rsidRPr="00B73240">
        <w:rPr>
          <w:lang w:eastAsia="zh-CN"/>
        </w:rPr>
        <w:t>A.</w:t>
      </w:r>
      <w:r>
        <w:rPr>
          <w:lang w:eastAsia="zh-CN"/>
        </w:rPr>
        <w:t>12</w:t>
      </w:r>
      <w:r w:rsidRPr="00B73240">
        <w:rPr>
          <w:lang w:eastAsia="zh-CN"/>
        </w:rPr>
        <w:tab/>
        <w:t>Use</w:t>
      </w:r>
      <w:r w:rsidRPr="00B73240">
        <w:t xml:space="preserve"> c</w:t>
      </w:r>
      <w:r w:rsidRPr="00B73240">
        <w:rPr>
          <w:lang w:eastAsia="zh-CN"/>
        </w:rPr>
        <w:t xml:space="preserve">ase for </w:t>
      </w:r>
      <w:r w:rsidRPr="00B73240">
        <w:rPr>
          <w:rFonts w:eastAsia="DengXian" w:hint="eastAsia"/>
          <w:lang w:eastAsia="zh-CN"/>
        </w:rPr>
        <w:t>PDU</w:t>
      </w:r>
      <w:r w:rsidRPr="00B73240">
        <w:rPr>
          <w:rFonts w:eastAsia="DengXian"/>
          <w:lang w:eastAsia="zh-CN"/>
        </w:rPr>
        <w:t xml:space="preserve"> session</w:t>
      </w:r>
      <w:r w:rsidRPr="00B73240">
        <w:t xml:space="preserve"> </w:t>
      </w:r>
      <w:r>
        <w:t>e</w:t>
      </w:r>
      <w:r w:rsidRPr="00B73240">
        <w:t>stablishment</w:t>
      </w:r>
      <w:r w:rsidRPr="00B73240">
        <w:rPr>
          <w:lang w:eastAsia="zh-CN"/>
        </w:rPr>
        <w:t xml:space="preserve"> success rate of one </w:t>
      </w:r>
      <w:r w:rsidRPr="00783BC7">
        <w:rPr>
          <w:rFonts w:eastAsia="SimSun"/>
          <w:sz w:val="32"/>
        </w:rPr>
        <w:t>network slice</w:t>
      </w:r>
      <w:r w:rsidRPr="0029733B">
        <w:rPr>
          <w:rFonts w:eastAsia="SimSun"/>
          <w:sz w:val="32"/>
        </w:rPr>
        <w:t xml:space="preserve"> (S-NSSAI)</w:t>
      </w:r>
      <w:r>
        <w:rPr>
          <w:rFonts w:eastAsia="SimSun"/>
          <w:sz w:val="32"/>
        </w:rPr>
        <w:t xml:space="preserve"> </w:t>
      </w:r>
      <w:r w:rsidRPr="00B73240">
        <w:t xml:space="preserve">related </w:t>
      </w:r>
      <w:r w:rsidRPr="00B73240">
        <w:rPr>
          <w:lang w:eastAsia="zh-CN"/>
        </w:rPr>
        <w:t>KPI</w:t>
      </w:r>
      <w:bookmarkEnd w:id="357"/>
      <w:bookmarkEnd w:id="358"/>
      <w:bookmarkEnd w:id="359"/>
    </w:p>
    <w:p w14:paraId="7352B198" w14:textId="77777777" w:rsidR="006B471B" w:rsidRDefault="006B471B" w:rsidP="006B471B">
      <w:pPr>
        <w:rPr>
          <w:lang w:eastAsia="zh-CN"/>
        </w:rPr>
      </w:pPr>
      <w:r w:rsidRPr="00B73240">
        <w:rPr>
          <w:lang w:eastAsia="zh-CN"/>
        </w:rPr>
        <w:t xml:space="preserve">It is necessary to evaluate accessibility performance provided by 5GS. </w:t>
      </w:r>
      <w:r w:rsidRPr="00B73240">
        <w:rPr>
          <w:rFonts w:eastAsia="DengXian" w:hint="eastAsia"/>
          <w:lang w:eastAsia="zh-CN"/>
        </w:rPr>
        <w:t>PDU</w:t>
      </w:r>
      <w:r w:rsidRPr="00B73240">
        <w:rPr>
          <w:rFonts w:eastAsia="DengXian"/>
          <w:lang w:eastAsia="zh-CN"/>
        </w:rPr>
        <w:t xml:space="preserve"> session</w:t>
      </w:r>
      <w:r w:rsidRPr="00B73240">
        <w:t xml:space="preserve"> Establishment</w:t>
      </w:r>
      <w:r w:rsidRPr="00B73240">
        <w:rPr>
          <w:lang w:eastAsia="zh-CN"/>
        </w:rPr>
        <w:t xml:space="preserve"> for a UE is important when it has registered to the network slice. If users or subscribers cannot </w:t>
      </w:r>
      <w:r w:rsidRPr="00B73240">
        <w:rPr>
          <w:rFonts w:eastAsia="SimSun"/>
          <w:lang w:eastAsia="zh-CN"/>
        </w:rPr>
        <w:t xml:space="preserve">establish </w:t>
      </w:r>
      <w:r w:rsidRPr="00B73240">
        <w:rPr>
          <w:rFonts w:eastAsia="DengXian" w:hint="eastAsia"/>
          <w:lang w:eastAsia="zh-CN"/>
        </w:rPr>
        <w:t>PDU</w:t>
      </w:r>
      <w:r w:rsidRPr="00B73240">
        <w:rPr>
          <w:rFonts w:eastAsia="DengXian"/>
          <w:lang w:eastAsia="zh-CN"/>
        </w:rPr>
        <w:t xml:space="preserve"> sessions in</w:t>
      </w:r>
      <w:r w:rsidRPr="00B73240">
        <w:t xml:space="preserve"> </w:t>
      </w:r>
      <w:r w:rsidRPr="00B73240">
        <w:rPr>
          <w:lang w:eastAsia="zh-CN"/>
        </w:rPr>
        <w:t>slice instance, they cannot access any network services in the network slice. This KPI is focusing on network view.</w:t>
      </w:r>
    </w:p>
    <w:p w14:paraId="4673F912" w14:textId="77777777" w:rsidR="006B471B" w:rsidRPr="00280A38" w:rsidRDefault="006B471B" w:rsidP="006B471B">
      <w:pPr>
        <w:pStyle w:val="Heading1"/>
        <w:rPr>
          <w:lang w:eastAsia="zh-CN"/>
        </w:rPr>
      </w:pPr>
      <w:bookmarkStart w:id="360" w:name="_Toc20142020"/>
      <w:bookmarkStart w:id="361" w:name="_Toc27476517"/>
      <w:bookmarkStart w:id="362" w:name="_Toc35961054"/>
      <w:r w:rsidRPr="00280A38">
        <w:rPr>
          <w:lang w:eastAsia="zh-CN"/>
        </w:rPr>
        <w:t>A.</w:t>
      </w:r>
      <w:r>
        <w:rPr>
          <w:lang w:eastAsia="zh-CN"/>
        </w:rPr>
        <w:t>13</w:t>
      </w:r>
      <w:r w:rsidRPr="00280A38">
        <w:rPr>
          <w:lang w:eastAsia="zh-CN"/>
        </w:rPr>
        <w:tab/>
        <w:t xml:space="preserve">Use case for </w:t>
      </w:r>
      <w:r w:rsidRPr="00280A38">
        <w:t>integrated</w:t>
      </w:r>
      <w:r w:rsidRPr="00280A38">
        <w:rPr>
          <w:lang w:eastAsia="zh-CN"/>
        </w:rPr>
        <w:t xml:space="preserve"> downlink latency in RAN</w:t>
      </w:r>
      <w:bookmarkEnd w:id="360"/>
      <w:bookmarkEnd w:id="361"/>
      <w:bookmarkEnd w:id="362"/>
    </w:p>
    <w:p w14:paraId="6A271442" w14:textId="77777777" w:rsidR="006B471B" w:rsidRDefault="006B471B" w:rsidP="006B471B">
      <w:pPr>
        <w:rPr>
          <w:rFonts w:eastAsia="SimSun"/>
          <w:lang w:eastAsia="zh-CN"/>
        </w:rPr>
      </w:pPr>
      <w:r>
        <w:rPr>
          <w:lang w:eastAsia="zh-CN"/>
        </w:rPr>
        <w:t>Following figure captured in clause 4.2.3, 3GPP TS 23.501[x] illustrates the 5G system architecture. The end to end downlink latency should be measured from Data Network to UE, of which the latency from RAN to UE is an important part for the latency of this section is closely related to NG-RAN.</w:t>
      </w:r>
    </w:p>
    <w:p w14:paraId="78411751" w14:textId="77777777" w:rsidR="006B471B" w:rsidRDefault="006B471B" w:rsidP="006B471B">
      <w:pPr>
        <w:pStyle w:val="TH"/>
        <w:rPr>
          <w:lang w:eastAsia="zh-CN"/>
        </w:rPr>
      </w:pPr>
      <w:r w:rsidRPr="00280A38">
        <w:object w:dxaOrig="5910" w:dyaOrig="3105" w14:anchorId="5DF57BBA">
          <v:shape id="_x0000_i1033" type="#_x0000_t75" style="width:295.5pt;height:155.25pt" o:ole="">
            <v:imagedata r:id="rId28" o:title=""/>
          </v:shape>
          <o:OLEObject Type="Embed" ProgID="Visio.Drawing.15" ShapeID="_x0000_i1033" DrawAspect="Content" ObjectID="_1647965160" r:id="rId29"/>
        </w:object>
      </w:r>
    </w:p>
    <w:p w14:paraId="74287B7A" w14:textId="77777777" w:rsidR="006B471B" w:rsidRDefault="006B471B" w:rsidP="006B471B">
      <w:r>
        <w:t xml:space="preserve">The integrated downlink latency in RAN is a key performance parameter for evaluating the packet delay in RAN for QoS monitoring. This KPI is also an important part of the end-to-end network latency for SLA assurance. </w:t>
      </w:r>
    </w:p>
    <w:p w14:paraId="5015FDAB" w14:textId="77777777" w:rsidR="006B471B" w:rsidRDefault="006B471B" w:rsidP="006B471B">
      <w:pPr>
        <w:pStyle w:val="Heading1"/>
        <w:rPr>
          <w:lang w:eastAsia="zh-CN"/>
        </w:rPr>
      </w:pPr>
      <w:bookmarkStart w:id="363" w:name="_Toc20142021"/>
      <w:bookmarkStart w:id="364" w:name="_Toc27476518"/>
      <w:bookmarkStart w:id="365" w:name="_Toc35961055"/>
      <w:r>
        <w:rPr>
          <w:lang w:eastAsia="zh-CN"/>
        </w:rPr>
        <w:t>A.14</w:t>
      </w:r>
      <w:r>
        <w:rPr>
          <w:lang w:eastAsia="zh-CN"/>
        </w:rPr>
        <w:tab/>
        <w:t>Use</w:t>
      </w:r>
      <w:r>
        <w:t xml:space="preserve"> c</w:t>
      </w:r>
      <w:r>
        <w:rPr>
          <w:lang w:eastAsia="zh-CN"/>
        </w:rPr>
        <w:t xml:space="preserve">ase for </w:t>
      </w:r>
      <w:r>
        <w:rPr>
          <w:rFonts w:eastAsia="DengXian"/>
          <w:lang w:eastAsia="zh-CN"/>
        </w:rPr>
        <w:t>PDU session</w:t>
      </w:r>
      <w:r>
        <w:t xml:space="preserve"> Establishment</w:t>
      </w:r>
      <w:r>
        <w:rPr>
          <w:lang w:eastAsia="zh-CN"/>
        </w:rPr>
        <w:t xml:space="preserve"> success rate of one single-network-slice instance-</w:t>
      </w:r>
      <w:r>
        <w:t xml:space="preserve">related </w:t>
      </w:r>
      <w:r>
        <w:rPr>
          <w:lang w:eastAsia="zh-CN"/>
        </w:rPr>
        <w:t>KPI</w:t>
      </w:r>
      <w:bookmarkEnd w:id="363"/>
      <w:bookmarkEnd w:id="364"/>
      <w:bookmarkEnd w:id="365"/>
    </w:p>
    <w:p w14:paraId="76B156D2" w14:textId="77777777" w:rsidR="006B471B" w:rsidRDefault="006B471B" w:rsidP="006B471B">
      <w:pPr>
        <w:rPr>
          <w:lang w:eastAsia="zh-CN"/>
        </w:rPr>
      </w:pPr>
      <w:r>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0C5C9DFE" w14:textId="77777777" w:rsidR="006B471B" w:rsidRDefault="006B471B" w:rsidP="006B471B">
      <w:pPr>
        <w:pStyle w:val="Heading1"/>
        <w:rPr>
          <w:rFonts w:eastAsia="SimSun"/>
          <w:lang w:eastAsia="zh-CN"/>
        </w:rPr>
      </w:pPr>
      <w:bookmarkStart w:id="366" w:name="_Toc20142022"/>
      <w:bookmarkStart w:id="367" w:name="_Toc27476519"/>
      <w:bookmarkStart w:id="368" w:name="_Toc35961056"/>
      <w:r>
        <w:rPr>
          <w:rFonts w:eastAsia="SimSun"/>
          <w:lang w:eastAsia="zh-CN"/>
        </w:rPr>
        <w:t>A.15</w:t>
      </w:r>
      <w:r>
        <w:rPr>
          <w:rFonts w:eastAsia="SimSun"/>
          <w:lang w:eastAsia="zh-CN"/>
        </w:rPr>
        <w:tab/>
        <w:t>Use case for QoS flow retainability-related KPI</w:t>
      </w:r>
      <w:bookmarkEnd w:id="366"/>
      <w:bookmarkEnd w:id="367"/>
      <w:bookmarkEnd w:id="368"/>
    </w:p>
    <w:p w14:paraId="5825DBBC" w14:textId="77777777" w:rsidR="006B471B" w:rsidRDefault="006B471B" w:rsidP="006B471B">
      <w:pPr>
        <w:pStyle w:val="BodyText"/>
      </w:pPr>
      <w:r>
        <w:t xml:space="preserve">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 </w:t>
      </w:r>
    </w:p>
    <w:p w14:paraId="3F6B998F" w14:textId="77777777" w:rsidR="006B471B" w:rsidRDefault="006B471B" w:rsidP="006B471B">
      <w:pPr>
        <w:rPr>
          <w:rFonts w:eastAsia="SimSun"/>
        </w:rPr>
      </w:pPr>
      <w:r>
        <w:t>The KPI shall be available per QoS group.</w:t>
      </w:r>
    </w:p>
    <w:p w14:paraId="1DEEC9C2" w14:textId="77777777" w:rsidR="006B471B" w:rsidRDefault="006B471B" w:rsidP="006B471B">
      <w:r>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6CBEE3E7" w14:textId="77777777" w:rsidR="006B471B" w:rsidRDefault="006B471B" w:rsidP="006B471B">
      <w:pPr>
        <w:pStyle w:val="Heading1"/>
        <w:rPr>
          <w:lang w:eastAsia="zh-CN"/>
        </w:rPr>
      </w:pPr>
      <w:bookmarkStart w:id="369" w:name="_Toc27476520"/>
      <w:bookmarkStart w:id="370" w:name="_Toc35961057"/>
      <w:r>
        <w:rPr>
          <w:lang w:eastAsia="zh-CN"/>
        </w:rPr>
        <w:t>A.16</w:t>
      </w:r>
      <w:r>
        <w:rPr>
          <w:lang w:eastAsia="zh-CN"/>
        </w:rPr>
        <w:tab/>
        <w:t>Use case for 5G Energy Efficiency (EE) KPI</w:t>
      </w:r>
      <w:bookmarkEnd w:id="369"/>
      <w:bookmarkEnd w:id="370"/>
    </w:p>
    <w:p w14:paraId="7239F93F" w14:textId="77777777" w:rsidR="006B471B" w:rsidRDefault="006B471B" w:rsidP="006B471B">
      <w:pPr>
        <w:rPr>
          <w:rFonts w:eastAsia="SimSun"/>
        </w:rPr>
      </w:pPr>
      <w:r>
        <w:rPr>
          <w:rFonts w:eastAsia="SimSun"/>
        </w:rPr>
        <w:t>Assessment of Energy Efficiency in network is very important for operators willing to control their OPEX and, in particular, their network energy OPEX.</w:t>
      </w:r>
    </w:p>
    <w:p w14:paraId="351BC81E" w14:textId="77777777" w:rsidR="006B471B" w:rsidRDefault="006B471B" w:rsidP="006B471B">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when assessed during the same time frame, see ETSI ES 203 228 [8] clause 3.1 and clause 5.3.</w:t>
      </w:r>
    </w:p>
    <w:p w14:paraId="05D905D6" w14:textId="13A2B37C" w:rsidR="006B471B" w:rsidRPr="006B471B" w:rsidRDefault="00A10ECC" w:rsidP="006B471B">
      <w:pPr>
        <w:jc w:val="center"/>
        <w:rPr>
          <w:rFonts w:eastAsia="SimSun"/>
        </w:rPr>
      </w:pPr>
      <m:oMathPara>
        <m:oMath>
          <m:sSub>
            <m:sSubPr>
              <m:ctrlPr>
                <w:ins w:id="371" w:author="28554_CR0032r1_EE_5G_(Rel-16)" w:date="2019-12-17T11:27:00Z">
                  <w:rPr>
                    <w:rFonts w:ascii="Cambria Math" w:eastAsia="SimSun" w:hAnsi="Cambria Math"/>
                    <w:i/>
                  </w:rPr>
                </w:ins>
              </m:ctrlPr>
            </m:sSubPr>
            <m:e>
              <m:r>
                <w:ins w:id="372" w:author="28554_CR0032r1_EE_5G_(Rel-16)" w:date="2019-12-17T11:27:00Z">
                  <w:rPr>
                    <w:rFonts w:ascii="Cambria Math" w:eastAsia="SimSun" w:hAnsi="Cambria Math"/>
                  </w:rPr>
                  <m:t>EE</m:t>
                </w:ins>
              </m:r>
            </m:e>
            <m:sub>
              <m:r>
                <w:ins w:id="373" w:author="28554_CR0032r1_EE_5G_(Rel-16)" w:date="2019-12-17T11:27:00Z">
                  <w:rPr>
                    <w:rFonts w:ascii="Cambria Math" w:eastAsia="SimSun" w:hAnsi="Cambria Math"/>
                  </w:rPr>
                  <m:t>MN,DV</m:t>
                </w:ins>
              </m:r>
            </m:sub>
          </m:sSub>
          <m:r>
            <w:ins w:id="374" w:author="28554_CR0032r1_EE_5G_(Rel-16)" w:date="2019-12-17T11:27:00Z">
              <w:rPr>
                <w:rFonts w:ascii="Cambria Math" w:eastAsia="SimSun" w:hAnsi="Cambria Math"/>
              </w:rPr>
              <m:t>=</m:t>
            </w:ins>
          </m:r>
          <m:f>
            <m:fPr>
              <m:ctrlPr>
                <w:ins w:id="375" w:author="28554_CR0032r1_EE_5G_(Rel-16)" w:date="2019-12-17T11:27:00Z">
                  <w:rPr>
                    <w:rFonts w:ascii="Cambria Math" w:eastAsia="SimSun" w:hAnsi="Cambria Math"/>
                    <w:i/>
                  </w:rPr>
                </w:ins>
              </m:ctrlPr>
            </m:fPr>
            <m:num>
              <m:sSub>
                <m:sSubPr>
                  <m:ctrlPr>
                    <w:ins w:id="376" w:author="28554_CR0032r1_EE_5G_(Rel-16)" w:date="2019-12-17T11:27:00Z">
                      <w:rPr>
                        <w:rFonts w:ascii="Cambria Math" w:eastAsia="SimSun" w:hAnsi="Cambria Math"/>
                        <w:i/>
                      </w:rPr>
                    </w:ins>
                  </m:ctrlPr>
                </m:sSubPr>
                <m:e>
                  <m:r>
                    <w:ins w:id="377" w:author="28554_CR0032r1_EE_5G_(Rel-16)" w:date="2019-12-17T11:27:00Z">
                      <w:rPr>
                        <w:rFonts w:ascii="Cambria Math" w:eastAsia="SimSun" w:hAnsi="Cambria Math"/>
                      </w:rPr>
                      <m:t>DV</m:t>
                    </w:ins>
                  </m:r>
                </m:e>
                <m:sub>
                  <m:r>
                    <w:ins w:id="378" w:author="28554_CR0032r1_EE_5G_(Rel-16)" w:date="2019-12-17T11:27:00Z">
                      <w:rPr>
                        <w:rFonts w:ascii="Cambria Math" w:eastAsia="SimSun" w:hAnsi="Cambria Math"/>
                      </w:rPr>
                      <m:t>MN</m:t>
                    </w:ins>
                  </m:r>
                </m:sub>
              </m:sSub>
            </m:num>
            <m:den>
              <m:sSub>
                <m:sSubPr>
                  <m:ctrlPr>
                    <w:ins w:id="379" w:author="28554_CR0032r1_EE_5G_(Rel-16)" w:date="2019-12-17T11:27:00Z">
                      <w:rPr>
                        <w:rFonts w:ascii="Cambria Math" w:eastAsia="SimSun" w:hAnsi="Cambria Math"/>
                        <w:i/>
                      </w:rPr>
                    </w:ins>
                  </m:ctrlPr>
                </m:sSubPr>
                <m:e>
                  <m:r>
                    <w:ins w:id="380" w:author="28554_CR0032r1_EE_5G_(Rel-16)" w:date="2019-12-17T11:27:00Z">
                      <w:rPr>
                        <w:rFonts w:ascii="Cambria Math" w:eastAsia="SimSun" w:hAnsi="Cambria Math"/>
                      </w:rPr>
                      <m:t>EC</m:t>
                    </w:ins>
                  </m:r>
                </m:e>
                <m:sub>
                  <m:r>
                    <w:ins w:id="381" w:author="28554_CR0032r1_EE_5G_(Rel-16)" w:date="2019-12-17T11:27:00Z">
                      <w:rPr>
                        <w:rFonts w:ascii="Cambria Math" w:eastAsia="SimSun" w:hAnsi="Cambria Math"/>
                      </w:rPr>
                      <m:t>MN</m:t>
                    </w:ins>
                  </m:r>
                </m:sub>
              </m:sSub>
            </m:den>
          </m:f>
        </m:oMath>
      </m:oMathPara>
    </w:p>
    <w:p w14:paraId="71C19B89" w14:textId="77777777" w:rsidR="006B471B" w:rsidRDefault="006B471B" w:rsidP="006B471B">
      <w:pPr>
        <w:rPr>
          <w:rFonts w:eastAsia="SimSun"/>
        </w:rPr>
      </w:pPr>
      <w:r>
        <w:rPr>
          <w:rFonts w:eastAsia="SimSun"/>
        </w:rPr>
        <w:t>where EE</w:t>
      </w:r>
      <w:r>
        <w:rPr>
          <w:rFonts w:eastAsia="SimSun"/>
          <w:vertAlign w:val="subscript"/>
        </w:rPr>
        <w:t>MN,DV</w:t>
      </w:r>
      <w:r>
        <w:rPr>
          <w:rFonts w:eastAsia="SimSun"/>
        </w:rPr>
        <w:t xml:space="preserve"> is expressed in bit/J.</w:t>
      </w:r>
    </w:p>
    <w:p w14:paraId="2B78CAD6" w14:textId="77777777" w:rsidR="006B471B" w:rsidRDefault="006B471B" w:rsidP="006B471B">
      <w:pPr>
        <w:rPr>
          <w:rFonts w:eastAsia="SimSun"/>
        </w:rPr>
      </w:pPr>
      <w:r>
        <w:t>Assessment of EE</w:t>
      </w:r>
      <w:r>
        <w:rPr>
          <w:vertAlign w:val="subscript"/>
        </w:rPr>
        <w:t>MN,DV</w:t>
      </w:r>
      <w:r>
        <w:t xml:space="preserve"> needs the collection of both Data Volumes (DV) and Energy Consumption (EC) of 5G Network Functions (NF). </w:t>
      </w:r>
      <w:r>
        <w:rPr>
          <w:rFonts w:eastAsia="SimSun"/>
        </w:rPr>
        <w:t>How this EE KPI can be applied to NG-RAN is specified in clause 4.1 of TS 28.310 [9].</w:t>
      </w:r>
    </w:p>
    <w:p w14:paraId="540A3527" w14:textId="77777777" w:rsidR="006B471B" w:rsidRDefault="006B471B" w:rsidP="006B471B">
      <w:pPr>
        <w:rPr>
          <w:rFonts w:eastAsia="SimSun"/>
        </w:rPr>
      </w:pPr>
      <w:r>
        <w:rPr>
          <w:rFonts w:eastAsia="SimSun"/>
        </w:rPr>
        <w:t>Before the network operator takes any action to save network energy OPEX, the network operator needs to know the energy efficiency of its 5G network.</w:t>
      </w:r>
    </w:p>
    <w:p w14:paraId="26A608F6" w14:textId="57B753AB" w:rsidR="006B471B" w:rsidRDefault="006B471B" w:rsidP="006B471B">
      <w:pPr>
        <w:rPr>
          <w:rFonts w:eastAsia="SimSun"/>
        </w:rPr>
      </w:pPr>
      <w:r>
        <w:rPr>
          <w:rFonts w:eastAsia="SimSun"/>
        </w:rPr>
        <w:lastRenderedPageBreak/>
        <w:t>This KPI needs to be used for observing the impact of NG-RAN on data energy efficiency of 5G access networks.</w:t>
      </w:r>
    </w:p>
    <w:p w14:paraId="2F11A814" w14:textId="5369E2C1" w:rsidR="005C5B57" w:rsidRDefault="005C5B57" w:rsidP="006B471B">
      <w:pPr>
        <w:rPr>
          <w:rFonts w:eastAsia="SimSun"/>
        </w:rPr>
      </w:pPr>
    </w:p>
    <w:p w14:paraId="735953AA" w14:textId="77777777" w:rsidR="005C5B57" w:rsidRPr="00D63890" w:rsidRDefault="005C5B57" w:rsidP="005C5B57">
      <w:pPr>
        <w:pStyle w:val="TF"/>
        <w:jc w:val="left"/>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C5B57" w14:paraId="1E097503" w14:textId="77777777" w:rsidTr="00CE067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9D97" w14:textId="18FDDB03" w:rsidR="005C5B57" w:rsidRDefault="005C5B57" w:rsidP="00CE067A">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6BDAAEAE" w14:textId="77777777" w:rsidR="005C5B57" w:rsidRDefault="005C5B57" w:rsidP="005C5B57">
      <w:pPr>
        <w:pStyle w:val="B10"/>
        <w:rPr>
          <w:lang w:val="sv-SE" w:eastAsia="zh-CN"/>
        </w:rPr>
      </w:pPr>
    </w:p>
    <w:p w14:paraId="202CD7A3" w14:textId="77777777" w:rsidR="005C5B57" w:rsidRDefault="005C5B57" w:rsidP="006B471B">
      <w:pPr>
        <w:rPr>
          <w:lang w:eastAsia="zh-CN"/>
        </w:rPr>
      </w:pPr>
    </w:p>
    <w:p w14:paraId="4AB29F81" w14:textId="77777777" w:rsidR="006B471B" w:rsidRPr="003D224E" w:rsidRDefault="006B471B" w:rsidP="006B471B">
      <w:pPr>
        <w:rPr>
          <w:lang w:eastAsia="zh-CN"/>
        </w:rPr>
      </w:pPr>
    </w:p>
    <w:p w14:paraId="0CB54CA6" w14:textId="419E0569" w:rsidR="006B471B" w:rsidRPr="006B471B" w:rsidRDefault="006B471B" w:rsidP="006B471B">
      <w:pPr>
        <w:pStyle w:val="B10"/>
        <w:rPr>
          <w:lang w:val="en-US" w:eastAsia="zh-CN"/>
        </w:rPr>
      </w:pPr>
      <w:r w:rsidRPr="003D224E">
        <w:br w:type="page"/>
      </w:r>
    </w:p>
    <w:sectPr w:rsidR="006B471B" w:rsidRPr="006B471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B22B0" w14:textId="77777777" w:rsidR="00A10ECC" w:rsidRDefault="00A10ECC">
      <w:r>
        <w:separator/>
      </w:r>
    </w:p>
  </w:endnote>
  <w:endnote w:type="continuationSeparator" w:id="0">
    <w:p w14:paraId="3E9602E5" w14:textId="77777777" w:rsidR="00A10ECC" w:rsidRDefault="00A1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CE067A" w:rsidRDefault="00CE06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3D714" w14:textId="77777777" w:rsidR="00A10ECC" w:rsidRDefault="00A10ECC">
      <w:r>
        <w:separator/>
      </w:r>
    </w:p>
  </w:footnote>
  <w:footnote w:type="continuationSeparator" w:id="0">
    <w:p w14:paraId="05A0108B" w14:textId="77777777" w:rsidR="00A10ECC" w:rsidRDefault="00A10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CE067A" w:rsidRDefault="00CE0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CE067A" w:rsidRDefault="00CE06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CE067A" w:rsidRDefault="00CE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B603E"/>
    <w:multiLevelType w:val="hybridMultilevel"/>
    <w:tmpl w:val="635E748C"/>
    <w:lvl w:ilvl="0" w:tplc="ACE2D6E4">
      <w:start w:val="4"/>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F2523A3"/>
    <w:multiLevelType w:val="hybridMultilevel"/>
    <w:tmpl w:val="CC6E3E3E"/>
    <w:lvl w:ilvl="0" w:tplc="C8BC4836">
      <w:start w:val="4"/>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54"/>
    <w:rsid w:val="0000642A"/>
    <w:rsid w:val="0001031A"/>
    <w:rsid w:val="0001243B"/>
    <w:rsid w:val="00012CA4"/>
    <w:rsid w:val="00014837"/>
    <w:rsid w:val="0001745A"/>
    <w:rsid w:val="000176F1"/>
    <w:rsid w:val="00017B45"/>
    <w:rsid w:val="00022E4A"/>
    <w:rsid w:val="00023590"/>
    <w:rsid w:val="00023672"/>
    <w:rsid w:val="00027712"/>
    <w:rsid w:val="000362A3"/>
    <w:rsid w:val="0004305A"/>
    <w:rsid w:val="000435F7"/>
    <w:rsid w:val="00046857"/>
    <w:rsid w:val="000547B5"/>
    <w:rsid w:val="00055976"/>
    <w:rsid w:val="0005725C"/>
    <w:rsid w:val="00074C7E"/>
    <w:rsid w:val="0007762A"/>
    <w:rsid w:val="00077DE3"/>
    <w:rsid w:val="00081879"/>
    <w:rsid w:val="00086AA8"/>
    <w:rsid w:val="00086C84"/>
    <w:rsid w:val="000966A4"/>
    <w:rsid w:val="00096CC7"/>
    <w:rsid w:val="00097A80"/>
    <w:rsid w:val="000A0982"/>
    <w:rsid w:val="000A6394"/>
    <w:rsid w:val="000A7C43"/>
    <w:rsid w:val="000B2B81"/>
    <w:rsid w:val="000B5240"/>
    <w:rsid w:val="000B6EBF"/>
    <w:rsid w:val="000B7FED"/>
    <w:rsid w:val="000C038A"/>
    <w:rsid w:val="000C152C"/>
    <w:rsid w:val="000C2208"/>
    <w:rsid w:val="000C3D9E"/>
    <w:rsid w:val="000C6598"/>
    <w:rsid w:val="000D2B1F"/>
    <w:rsid w:val="000D53D9"/>
    <w:rsid w:val="000D7644"/>
    <w:rsid w:val="000E66A6"/>
    <w:rsid w:val="000E770F"/>
    <w:rsid w:val="000F1023"/>
    <w:rsid w:val="000F2516"/>
    <w:rsid w:val="000F41F1"/>
    <w:rsid w:val="001016EE"/>
    <w:rsid w:val="0010494D"/>
    <w:rsid w:val="001103B4"/>
    <w:rsid w:val="001140C8"/>
    <w:rsid w:val="00114EA1"/>
    <w:rsid w:val="00115D9A"/>
    <w:rsid w:val="00116CA6"/>
    <w:rsid w:val="001211BC"/>
    <w:rsid w:val="00124E8F"/>
    <w:rsid w:val="001250F0"/>
    <w:rsid w:val="00131071"/>
    <w:rsid w:val="00134D4B"/>
    <w:rsid w:val="001404F1"/>
    <w:rsid w:val="00145206"/>
    <w:rsid w:val="00145D43"/>
    <w:rsid w:val="00145DBA"/>
    <w:rsid w:val="00146128"/>
    <w:rsid w:val="00146D92"/>
    <w:rsid w:val="00150576"/>
    <w:rsid w:val="001632E5"/>
    <w:rsid w:val="00164D5E"/>
    <w:rsid w:val="00165A4B"/>
    <w:rsid w:val="0017027A"/>
    <w:rsid w:val="00170E72"/>
    <w:rsid w:val="001710F5"/>
    <w:rsid w:val="00171AF6"/>
    <w:rsid w:val="00172C95"/>
    <w:rsid w:val="0017371F"/>
    <w:rsid w:val="00175807"/>
    <w:rsid w:val="00175836"/>
    <w:rsid w:val="00181A1D"/>
    <w:rsid w:val="0018485D"/>
    <w:rsid w:val="00186553"/>
    <w:rsid w:val="0019038C"/>
    <w:rsid w:val="001920D4"/>
    <w:rsid w:val="00192C46"/>
    <w:rsid w:val="00194F96"/>
    <w:rsid w:val="001959D9"/>
    <w:rsid w:val="001975FD"/>
    <w:rsid w:val="001A08B3"/>
    <w:rsid w:val="001A3419"/>
    <w:rsid w:val="001A7B60"/>
    <w:rsid w:val="001B161E"/>
    <w:rsid w:val="001B2863"/>
    <w:rsid w:val="001B4E49"/>
    <w:rsid w:val="001B52F0"/>
    <w:rsid w:val="001B7A65"/>
    <w:rsid w:val="001C2DDE"/>
    <w:rsid w:val="001C4AB0"/>
    <w:rsid w:val="001C4B74"/>
    <w:rsid w:val="001C552A"/>
    <w:rsid w:val="001D0950"/>
    <w:rsid w:val="001D583E"/>
    <w:rsid w:val="001E41F3"/>
    <w:rsid w:val="001E5E2F"/>
    <w:rsid w:val="001E615E"/>
    <w:rsid w:val="001F0ADD"/>
    <w:rsid w:val="001F56DC"/>
    <w:rsid w:val="002023AA"/>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461CE"/>
    <w:rsid w:val="00246D07"/>
    <w:rsid w:val="002509AC"/>
    <w:rsid w:val="0025403B"/>
    <w:rsid w:val="00254D47"/>
    <w:rsid w:val="00255856"/>
    <w:rsid w:val="0026004D"/>
    <w:rsid w:val="0026102A"/>
    <w:rsid w:val="00262FB7"/>
    <w:rsid w:val="00264047"/>
    <w:rsid w:val="002640DD"/>
    <w:rsid w:val="00267173"/>
    <w:rsid w:val="00271353"/>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5741"/>
    <w:rsid w:val="002C0457"/>
    <w:rsid w:val="002C6243"/>
    <w:rsid w:val="002D4952"/>
    <w:rsid w:val="002D6167"/>
    <w:rsid w:val="002D68EE"/>
    <w:rsid w:val="002E0A09"/>
    <w:rsid w:val="002E0A27"/>
    <w:rsid w:val="002E2AD7"/>
    <w:rsid w:val="002F1B21"/>
    <w:rsid w:val="002F26D1"/>
    <w:rsid w:val="002F7A58"/>
    <w:rsid w:val="003007AC"/>
    <w:rsid w:val="00302ADF"/>
    <w:rsid w:val="00305409"/>
    <w:rsid w:val="003125A1"/>
    <w:rsid w:val="00314303"/>
    <w:rsid w:val="00327513"/>
    <w:rsid w:val="00333D15"/>
    <w:rsid w:val="00335A2C"/>
    <w:rsid w:val="00335CF7"/>
    <w:rsid w:val="00336AF1"/>
    <w:rsid w:val="00342488"/>
    <w:rsid w:val="003425EA"/>
    <w:rsid w:val="00343796"/>
    <w:rsid w:val="00345D8B"/>
    <w:rsid w:val="003461CC"/>
    <w:rsid w:val="00353939"/>
    <w:rsid w:val="00354F3F"/>
    <w:rsid w:val="00357505"/>
    <w:rsid w:val="0036057D"/>
    <w:rsid w:val="003609EF"/>
    <w:rsid w:val="0036231A"/>
    <w:rsid w:val="003647DB"/>
    <w:rsid w:val="00367450"/>
    <w:rsid w:val="0037170B"/>
    <w:rsid w:val="0037242F"/>
    <w:rsid w:val="00373D20"/>
    <w:rsid w:val="00374DD4"/>
    <w:rsid w:val="00375D84"/>
    <w:rsid w:val="003774D4"/>
    <w:rsid w:val="00377A96"/>
    <w:rsid w:val="00381281"/>
    <w:rsid w:val="003826DD"/>
    <w:rsid w:val="003879D4"/>
    <w:rsid w:val="00395E68"/>
    <w:rsid w:val="003976D8"/>
    <w:rsid w:val="003A1497"/>
    <w:rsid w:val="003A48F2"/>
    <w:rsid w:val="003A68AA"/>
    <w:rsid w:val="003B178A"/>
    <w:rsid w:val="003B28EB"/>
    <w:rsid w:val="003B424E"/>
    <w:rsid w:val="003C3040"/>
    <w:rsid w:val="003C7AB9"/>
    <w:rsid w:val="003D230E"/>
    <w:rsid w:val="003D27D3"/>
    <w:rsid w:val="003D674A"/>
    <w:rsid w:val="003E1A36"/>
    <w:rsid w:val="003E25EC"/>
    <w:rsid w:val="003E3BCF"/>
    <w:rsid w:val="003F050B"/>
    <w:rsid w:val="003F11C5"/>
    <w:rsid w:val="003F1974"/>
    <w:rsid w:val="003F296B"/>
    <w:rsid w:val="003F600A"/>
    <w:rsid w:val="003F7E01"/>
    <w:rsid w:val="00405974"/>
    <w:rsid w:val="00410371"/>
    <w:rsid w:val="004132E9"/>
    <w:rsid w:val="004149B5"/>
    <w:rsid w:val="00417E42"/>
    <w:rsid w:val="004225A2"/>
    <w:rsid w:val="004242F1"/>
    <w:rsid w:val="00425A13"/>
    <w:rsid w:val="004273DB"/>
    <w:rsid w:val="0043162F"/>
    <w:rsid w:val="00436BD2"/>
    <w:rsid w:val="00447473"/>
    <w:rsid w:val="00464256"/>
    <w:rsid w:val="00464BE1"/>
    <w:rsid w:val="00464EB2"/>
    <w:rsid w:val="00476EC6"/>
    <w:rsid w:val="00480362"/>
    <w:rsid w:val="0048066E"/>
    <w:rsid w:val="00481A42"/>
    <w:rsid w:val="00483AD3"/>
    <w:rsid w:val="00490F51"/>
    <w:rsid w:val="004A1663"/>
    <w:rsid w:val="004A4645"/>
    <w:rsid w:val="004A7389"/>
    <w:rsid w:val="004B55AB"/>
    <w:rsid w:val="004B5702"/>
    <w:rsid w:val="004B65C4"/>
    <w:rsid w:val="004B68D1"/>
    <w:rsid w:val="004B73ED"/>
    <w:rsid w:val="004B75B7"/>
    <w:rsid w:val="004B7AE6"/>
    <w:rsid w:val="004C0107"/>
    <w:rsid w:val="004C428A"/>
    <w:rsid w:val="004C64FA"/>
    <w:rsid w:val="004D225A"/>
    <w:rsid w:val="004E509A"/>
    <w:rsid w:val="004E7220"/>
    <w:rsid w:val="004F25B1"/>
    <w:rsid w:val="004F49B5"/>
    <w:rsid w:val="00503F0D"/>
    <w:rsid w:val="00505C78"/>
    <w:rsid w:val="0051352D"/>
    <w:rsid w:val="0051580D"/>
    <w:rsid w:val="00515B9E"/>
    <w:rsid w:val="005163D2"/>
    <w:rsid w:val="005175BB"/>
    <w:rsid w:val="00517C2D"/>
    <w:rsid w:val="00520171"/>
    <w:rsid w:val="00520259"/>
    <w:rsid w:val="00521334"/>
    <w:rsid w:val="00523D48"/>
    <w:rsid w:val="0052419D"/>
    <w:rsid w:val="0052560D"/>
    <w:rsid w:val="005276EF"/>
    <w:rsid w:val="0053002A"/>
    <w:rsid w:val="005306B4"/>
    <w:rsid w:val="00533B5A"/>
    <w:rsid w:val="00535B7D"/>
    <w:rsid w:val="005403D6"/>
    <w:rsid w:val="00541585"/>
    <w:rsid w:val="00544F7A"/>
    <w:rsid w:val="00547111"/>
    <w:rsid w:val="00552EC8"/>
    <w:rsid w:val="0055572C"/>
    <w:rsid w:val="00555E7E"/>
    <w:rsid w:val="0056436D"/>
    <w:rsid w:val="00567451"/>
    <w:rsid w:val="00567C31"/>
    <w:rsid w:val="00573E29"/>
    <w:rsid w:val="00573FD4"/>
    <w:rsid w:val="005827CA"/>
    <w:rsid w:val="00582BF1"/>
    <w:rsid w:val="005872A6"/>
    <w:rsid w:val="005905A0"/>
    <w:rsid w:val="00591156"/>
    <w:rsid w:val="005921E6"/>
    <w:rsid w:val="005926A6"/>
    <w:rsid w:val="00592D74"/>
    <w:rsid w:val="00592F57"/>
    <w:rsid w:val="0059377D"/>
    <w:rsid w:val="005959FD"/>
    <w:rsid w:val="005A67A5"/>
    <w:rsid w:val="005A778A"/>
    <w:rsid w:val="005A7D12"/>
    <w:rsid w:val="005B14DF"/>
    <w:rsid w:val="005B336D"/>
    <w:rsid w:val="005B557E"/>
    <w:rsid w:val="005B64BC"/>
    <w:rsid w:val="005C3B2C"/>
    <w:rsid w:val="005C44FE"/>
    <w:rsid w:val="005C5B57"/>
    <w:rsid w:val="005C5BF5"/>
    <w:rsid w:val="005D1A40"/>
    <w:rsid w:val="005D436A"/>
    <w:rsid w:val="005D7A4C"/>
    <w:rsid w:val="005D7FBA"/>
    <w:rsid w:val="005E2C44"/>
    <w:rsid w:val="005E3B25"/>
    <w:rsid w:val="005E44DC"/>
    <w:rsid w:val="005E4B70"/>
    <w:rsid w:val="005F0C41"/>
    <w:rsid w:val="005F40D1"/>
    <w:rsid w:val="005F488A"/>
    <w:rsid w:val="005F5E04"/>
    <w:rsid w:val="00604A52"/>
    <w:rsid w:val="00604E4E"/>
    <w:rsid w:val="00606194"/>
    <w:rsid w:val="00606C95"/>
    <w:rsid w:val="006077E6"/>
    <w:rsid w:val="0061331C"/>
    <w:rsid w:val="00614D6B"/>
    <w:rsid w:val="00616F3C"/>
    <w:rsid w:val="00617B45"/>
    <w:rsid w:val="00621188"/>
    <w:rsid w:val="0062342E"/>
    <w:rsid w:val="00624D70"/>
    <w:rsid w:val="006257ED"/>
    <w:rsid w:val="0063014C"/>
    <w:rsid w:val="00630C50"/>
    <w:rsid w:val="0063189A"/>
    <w:rsid w:val="0063415D"/>
    <w:rsid w:val="00637559"/>
    <w:rsid w:val="00640C5B"/>
    <w:rsid w:val="00642C47"/>
    <w:rsid w:val="00660815"/>
    <w:rsid w:val="00662B2D"/>
    <w:rsid w:val="006637D7"/>
    <w:rsid w:val="006720B4"/>
    <w:rsid w:val="006725C5"/>
    <w:rsid w:val="00676392"/>
    <w:rsid w:val="006820FA"/>
    <w:rsid w:val="0068644F"/>
    <w:rsid w:val="0069159D"/>
    <w:rsid w:val="00695773"/>
    <w:rsid w:val="00695808"/>
    <w:rsid w:val="0069683F"/>
    <w:rsid w:val="006A40C2"/>
    <w:rsid w:val="006B0849"/>
    <w:rsid w:val="006B46FB"/>
    <w:rsid w:val="006B471B"/>
    <w:rsid w:val="006B50E0"/>
    <w:rsid w:val="006B6BBA"/>
    <w:rsid w:val="006C3179"/>
    <w:rsid w:val="006C4346"/>
    <w:rsid w:val="006D0555"/>
    <w:rsid w:val="006D1991"/>
    <w:rsid w:val="006D25FC"/>
    <w:rsid w:val="006D2AF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4EBA"/>
    <w:rsid w:val="00744F9A"/>
    <w:rsid w:val="007451CE"/>
    <w:rsid w:val="00747154"/>
    <w:rsid w:val="0075346B"/>
    <w:rsid w:val="00753474"/>
    <w:rsid w:val="00754FCF"/>
    <w:rsid w:val="007573BA"/>
    <w:rsid w:val="007614ED"/>
    <w:rsid w:val="00766FF8"/>
    <w:rsid w:val="007673AF"/>
    <w:rsid w:val="00767E42"/>
    <w:rsid w:val="007777FE"/>
    <w:rsid w:val="0078075D"/>
    <w:rsid w:val="0078250D"/>
    <w:rsid w:val="00792342"/>
    <w:rsid w:val="00793972"/>
    <w:rsid w:val="007977A8"/>
    <w:rsid w:val="007A1959"/>
    <w:rsid w:val="007A297D"/>
    <w:rsid w:val="007A2FDE"/>
    <w:rsid w:val="007A3616"/>
    <w:rsid w:val="007A64C4"/>
    <w:rsid w:val="007A6A65"/>
    <w:rsid w:val="007A7D06"/>
    <w:rsid w:val="007B0E42"/>
    <w:rsid w:val="007B13C2"/>
    <w:rsid w:val="007B2319"/>
    <w:rsid w:val="007B2E90"/>
    <w:rsid w:val="007B512A"/>
    <w:rsid w:val="007B5248"/>
    <w:rsid w:val="007B5BA0"/>
    <w:rsid w:val="007B5BB6"/>
    <w:rsid w:val="007B66CF"/>
    <w:rsid w:val="007C0A63"/>
    <w:rsid w:val="007C1AA0"/>
    <w:rsid w:val="007C2097"/>
    <w:rsid w:val="007C3BC7"/>
    <w:rsid w:val="007C592F"/>
    <w:rsid w:val="007D056D"/>
    <w:rsid w:val="007D0F8F"/>
    <w:rsid w:val="007D1003"/>
    <w:rsid w:val="007D2202"/>
    <w:rsid w:val="007D6A07"/>
    <w:rsid w:val="007E0039"/>
    <w:rsid w:val="007E00D6"/>
    <w:rsid w:val="007E1EB2"/>
    <w:rsid w:val="007E6374"/>
    <w:rsid w:val="007F20FA"/>
    <w:rsid w:val="007F4AD2"/>
    <w:rsid w:val="007F56FC"/>
    <w:rsid w:val="007F6ADA"/>
    <w:rsid w:val="007F6D93"/>
    <w:rsid w:val="007F7259"/>
    <w:rsid w:val="007F78B5"/>
    <w:rsid w:val="00802789"/>
    <w:rsid w:val="00802A6D"/>
    <w:rsid w:val="008040A8"/>
    <w:rsid w:val="00805350"/>
    <w:rsid w:val="00805F36"/>
    <w:rsid w:val="0080744D"/>
    <w:rsid w:val="0081073F"/>
    <w:rsid w:val="00811DAF"/>
    <w:rsid w:val="00812EA8"/>
    <w:rsid w:val="00813328"/>
    <w:rsid w:val="00813E27"/>
    <w:rsid w:val="00815D31"/>
    <w:rsid w:val="0081781F"/>
    <w:rsid w:val="0082004E"/>
    <w:rsid w:val="008279FA"/>
    <w:rsid w:val="00827FF1"/>
    <w:rsid w:val="00831908"/>
    <w:rsid w:val="00832496"/>
    <w:rsid w:val="00832867"/>
    <w:rsid w:val="00833466"/>
    <w:rsid w:val="0083401D"/>
    <w:rsid w:val="00835FF4"/>
    <w:rsid w:val="00837CC8"/>
    <w:rsid w:val="00840892"/>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83A27"/>
    <w:rsid w:val="00895DF1"/>
    <w:rsid w:val="008A45A6"/>
    <w:rsid w:val="008B04EA"/>
    <w:rsid w:val="008B0951"/>
    <w:rsid w:val="008B09CB"/>
    <w:rsid w:val="008B5A96"/>
    <w:rsid w:val="008B62BA"/>
    <w:rsid w:val="008D0D1B"/>
    <w:rsid w:val="008E0222"/>
    <w:rsid w:val="008E02A3"/>
    <w:rsid w:val="008E1EA7"/>
    <w:rsid w:val="008E2C33"/>
    <w:rsid w:val="008E68BD"/>
    <w:rsid w:val="008F140C"/>
    <w:rsid w:val="008F686C"/>
    <w:rsid w:val="00902B75"/>
    <w:rsid w:val="00903735"/>
    <w:rsid w:val="00904C3B"/>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10ED"/>
    <w:rsid w:val="00961114"/>
    <w:rsid w:val="009645F6"/>
    <w:rsid w:val="009663B1"/>
    <w:rsid w:val="00971B04"/>
    <w:rsid w:val="009724FB"/>
    <w:rsid w:val="00973245"/>
    <w:rsid w:val="0097511F"/>
    <w:rsid w:val="009763BE"/>
    <w:rsid w:val="009768E2"/>
    <w:rsid w:val="009777D9"/>
    <w:rsid w:val="00985E76"/>
    <w:rsid w:val="00987065"/>
    <w:rsid w:val="00987DBA"/>
    <w:rsid w:val="00987DDF"/>
    <w:rsid w:val="00991B88"/>
    <w:rsid w:val="009A02F6"/>
    <w:rsid w:val="009A3952"/>
    <w:rsid w:val="009A5753"/>
    <w:rsid w:val="009A579D"/>
    <w:rsid w:val="009B286C"/>
    <w:rsid w:val="009B3D43"/>
    <w:rsid w:val="009C1D5E"/>
    <w:rsid w:val="009C56B6"/>
    <w:rsid w:val="009D0665"/>
    <w:rsid w:val="009D0F74"/>
    <w:rsid w:val="009D3BDE"/>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06933"/>
    <w:rsid w:val="00A103F8"/>
    <w:rsid w:val="00A10ECC"/>
    <w:rsid w:val="00A21273"/>
    <w:rsid w:val="00A23FFE"/>
    <w:rsid w:val="00A246B6"/>
    <w:rsid w:val="00A25326"/>
    <w:rsid w:val="00A26D9E"/>
    <w:rsid w:val="00A270DB"/>
    <w:rsid w:val="00A35CC5"/>
    <w:rsid w:val="00A36224"/>
    <w:rsid w:val="00A40CFB"/>
    <w:rsid w:val="00A46B18"/>
    <w:rsid w:val="00A47E70"/>
    <w:rsid w:val="00A50CF0"/>
    <w:rsid w:val="00A5541F"/>
    <w:rsid w:val="00A5799E"/>
    <w:rsid w:val="00A57A92"/>
    <w:rsid w:val="00A626F5"/>
    <w:rsid w:val="00A67346"/>
    <w:rsid w:val="00A67980"/>
    <w:rsid w:val="00A70E7F"/>
    <w:rsid w:val="00A72503"/>
    <w:rsid w:val="00A72CA6"/>
    <w:rsid w:val="00A735D3"/>
    <w:rsid w:val="00A7388A"/>
    <w:rsid w:val="00A7671C"/>
    <w:rsid w:val="00A84E7E"/>
    <w:rsid w:val="00A858F0"/>
    <w:rsid w:val="00A95D3C"/>
    <w:rsid w:val="00A967AF"/>
    <w:rsid w:val="00AA1749"/>
    <w:rsid w:val="00AA1DE2"/>
    <w:rsid w:val="00AA2CBC"/>
    <w:rsid w:val="00AA5C42"/>
    <w:rsid w:val="00AA6E35"/>
    <w:rsid w:val="00AA6FE2"/>
    <w:rsid w:val="00AB044D"/>
    <w:rsid w:val="00AB45F8"/>
    <w:rsid w:val="00AB57D9"/>
    <w:rsid w:val="00AC4307"/>
    <w:rsid w:val="00AC49C7"/>
    <w:rsid w:val="00AC5820"/>
    <w:rsid w:val="00AC7641"/>
    <w:rsid w:val="00AD0FEF"/>
    <w:rsid w:val="00AD1381"/>
    <w:rsid w:val="00AD1CD8"/>
    <w:rsid w:val="00AD66F6"/>
    <w:rsid w:val="00AE2A0F"/>
    <w:rsid w:val="00AE578B"/>
    <w:rsid w:val="00AF0E2E"/>
    <w:rsid w:val="00B04B66"/>
    <w:rsid w:val="00B11588"/>
    <w:rsid w:val="00B12AE4"/>
    <w:rsid w:val="00B15CA1"/>
    <w:rsid w:val="00B1623A"/>
    <w:rsid w:val="00B17A7A"/>
    <w:rsid w:val="00B2258D"/>
    <w:rsid w:val="00B2343B"/>
    <w:rsid w:val="00B258BB"/>
    <w:rsid w:val="00B2651C"/>
    <w:rsid w:val="00B26FFF"/>
    <w:rsid w:val="00B30F49"/>
    <w:rsid w:val="00B310EB"/>
    <w:rsid w:val="00B329A9"/>
    <w:rsid w:val="00B32B29"/>
    <w:rsid w:val="00B32C79"/>
    <w:rsid w:val="00B3701D"/>
    <w:rsid w:val="00B43638"/>
    <w:rsid w:val="00B43F18"/>
    <w:rsid w:val="00B4574D"/>
    <w:rsid w:val="00B45AE2"/>
    <w:rsid w:val="00B53C88"/>
    <w:rsid w:val="00B54348"/>
    <w:rsid w:val="00B56DF1"/>
    <w:rsid w:val="00B60406"/>
    <w:rsid w:val="00B62E81"/>
    <w:rsid w:val="00B645E4"/>
    <w:rsid w:val="00B64F05"/>
    <w:rsid w:val="00B67B97"/>
    <w:rsid w:val="00B727BE"/>
    <w:rsid w:val="00B73D02"/>
    <w:rsid w:val="00B743DC"/>
    <w:rsid w:val="00B7451A"/>
    <w:rsid w:val="00B74F3A"/>
    <w:rsid w:val="00B82784"/>
    <w:rsid w:val="00B83019"/>
    <w:rsid w:val="00B8383E"/>
    <w:rsid w:val="00B842AF"/>
    <w:rsid w:val="00B86406"/>
    <w:rsid w:val="00B87759"/>
    <w:rsid w:val="00B92713"/>
    <w:rsid w:val="00B93FB8"/>
    <w:rsid w:val="00B95485"/>
    <w:rsid w:val="00B961CF"/>
    <w:rsid w:val="00B968C8"/>
    <w:rsid w:val="00BA1679"/>
    <w:rsid w:val="00BA3EC5"/>
    <w:rsid w:val="00BA4FC8"/>
    <w:rsid w:val="00BA51D9"/>
    <w:rsid w:val="00BA698C"/>
    <w:rsid w:val="00BB1EB0"/>
    <w:rsid w:val="00BB2720"/>
    <w:rsid w:val="00BB2A3B"/>
    <w:rsid w:val="00BB3CE3"/>
    <w:rsid w:val="00BB5DFC"/>
    <w:rsid w:val="00BC425E"/>
    <w:rsid w:val="00BC7A22"/>
    <w:rsid w:val="00BD06A9"/>
    <w:rsid w:val="00BD279D"/>
    <w:rsid w:val="00BD6617"/>
    <w:rsid w:val="00BD6BB8"/>
    <w:rsid w:val="00BD6CAF"/>
    <w:rsid w:val="00BE2A5B"/>
    <w:rsid w:val="00BE3672"/>
    <w:rsid w:val="00BE48F7"/>
    <w:rsid w:val="00BE4B2B"/>
    <w:rsid w:val="00BE6A87"/>
    <w:rsid w:val="00BE7F34"/>
    <w:rsid w:val="00BF7288"/>
    <w:rsid w:val="00BF7F9C"/>
    <w:rsid w:val="00C00AA8"/>
    <w:rsid w:val="00C06BCC"/>
    <w:rsid w:val="00C10087"/>
    <w:rsid w:val="00C16FF1"/>
    <w:rsid w:val="00C20394"/>
    <w:rsid w:val="00C20F8D"/>
    <w:rsid w:val="00C24C3B"/>
    <w:rsid w:val="00C2605B"/>
    <w:rsid w:val="00C273EA"/>
    <w:rsid w:val="00C35B8D"/>
    <w:rsid w:val="00C372E1"/>
    <w:rsid w:val="00C37846"/>
    <w:rsid w:val="00C41C2E"/>
    <w:rsid w:val="00C41DD9"/>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1EF7"/>
    <w:rsid w:val="00C930CE"/>
    <w:rsid w:val="00C9471C"/>
    <w:rsid w:val="00C948ED"/>
    <w:rsid w:val="00C95985"/>
    <w:rsid w:val="00C96392"/>
    <w:rsid w:val="00C963EE"/>
    <w:rsid w:val="00C96D8C"/>
    <w:rsid w:val="00CA0192"/>
    <w:rsid w:val="00CA0BD8"/>
    <w:rsid w:val="00CA0E8D"/>
    <w:rsid w:val="00CB20FB"/>
    <w:rsid w:val="00CB23CD"/>
    <w:rsid w:val="00CB2BF6"/>
    <w:rsid w:val="00CB408B"/>
    <w:rsid w:val="00CB42F0"/>
    <w:rsid w:val="00CB58BF"/>
    <w:rsid w:val="00CB6102"/>
    <w:rsid w:val="00CC3FD9"/>
    <w:rsid w:val="00CC5026"/>
    <w:rsid w:val="00CC68D0"/>
    <w:rsid w:val="00CD180A"/>
    <w:rsid w:val="00CD4DBB"/>
    <w:rsid w:val="00CD675D"/>
    <w:rsid w:val="00CE067A"/>
    <w:rsid w:val="00CE06BC"/>
    <w:rsid w:val="00CF54C8"/>
    <w:rsid w:val="00CF5CFE"/>
    <w:rsid w:val="00D008E1"/>
    <w:rsid w:val="00D02428"/>
    <w:rsid w:val="00D03F9A"/>
    <w:rsid w:val="00D065EE"/>
    <w:rsid w:val="00D06A96"/>
    <w:rsid w:val="00D06D51"/>
    <w:rsid w:val="00D10FE8"/>
    <w:rsid w:val="00D131CC"/>
    <w:rsid w:val="00D1732F"/>
    <w:rsid w:val="00D24991"/>
    <w:rsid w:val="00D25033"/>
    <w:rsid w:val="00D33262"/>
    <w:rsid w:val="00D33415"/>
    <w:rsid w:val="00D35098"/>
    <w:rsid w:val="00D362B2"/>
    <w:rsid w:val="00D432DC"/>
    <w:rsid w:val="00D44430"/>
    <w:rsid w:val="00D50255"/>
    <w:rsid w:val="00D5521C"/>
    <w:rsid w:val="00D61DBE"/>
    <w:rsid w:val="00D63890"/>
    <w:rsid w:val="00D65CD0"/>
    <w:rsid w:val="00D71CCD"/>
    <w:rsid w:val="00D753B8"/>
    <w:rsid w:val="00D90E86"/>
    <w:rsid w:val="00D97DBF"/>
    <w:rsid w:val="00DA00F3"/>
    <w:rsid w:val="00DA60C4"/>
    <w:rsid w:val="00DA7A19"/>
    <w:rsid w:val="00DB005F"/>
    <w:rsid w:val="00DB43DE"/>
    <w:rsid w:val="00DB442E"/>
    <w:rsid w:val="00DC00F0"/>
    <w:rsid w:val="00DC4355"/>
    <w:rsid w:val="00DD3BA5"/>
    <w:rsid w:val="00DE1F9A"/>
    <w:rsid w:val="00DE34CF"/>
    <w:rsid w:val="00DE436C"/>
    <w:rsid w:val="00DE759B"/>
    <w:rsid w:val="00DF291D"/>
    <w:rsid w:val="00DF4081"/>
    <w:rsid w:val="00DF72FB"/>
    <w:rsid w:val="00E013E6"/>
    <w:rsid w:val="00E043F8"/>
    <w:rsid w:val="00E055D1"/>
    <w:rsid w:val="00E10A2B"/>
    <w:rsid w:val="00E11B38"/>
    <w:rsid w:val="00E12157"/>
    <w:rsid w:val="00E13F3D"/>
    <w:rsid w:val="00E16FB3"/>
    <w:rsid w:val="00E26D56"/>
    <w:rsid w:val="00E27A25"/>
    <w:rsid w:val="00E34898"/>
    <w:rsid w:val="00E356BB"/>
    <w:rsid w:val="00E362AC"/>
    <w:rsid w:val="00E367E4"/>
    <w:rsid w:val="00E37247"/>
    <w:rsid w:val="00E443B3"/>
    <w:rsid w:val="00E53403"/>
    <w:rsid w:val="00E53AB7"/>
    <w:rsid w:val="00E54FFF"/>
    <w:rsid w:val="00E5588D"/>
    <w:rsid w:val="00E55B40"/>
    <w:rsid w:val="00E55D70"/>
    <w:rsid w:val="00E57900"/>
    <w:rsid w:val="00E615D6"/>
    <w:rsid w:val="00E629CF"/>
    <w:rsid w:val="00E638C5"/>
    <w:rsid w:val="00E70138"/>
    <w:rsid w:val="00E70AEB"/>
    <w:rsid w:val="00E75992"/>
    <w:rsid w:val="00E75A53"/>
    <w:rsid w:val="00E81ED9"/>
    <w:rsid w:val="00E82ED1"/>
    <w:rsid w:val="00E83EB9"/>
    <w:rsid w:val="00E849E4"/>
    <w:rsid w:val="00E849FD"/>
    <w:rsid w:val="00E85C77"/>
    <w:rsid w:val="00E85F39"/>
    <w:rsid w:val="00E86FC6"/>
    <w:rsid w:val="00E93986"/>
    <w:rsid w:val="00EA1D9B"/>
    <w:rsid w:val="00EA4DAB"/>
    <w:rsid w:val="00EA5587"/>
    <w:rsid w:val="00EA57BA"/>
    <w:rsid w:val="00EA5FBA"/>
    <w:rsid w:val="00EA7981"/>
    <w:rsid w:val="00EA7B6F"/>
    <w:rsid w:val="00EB09B7"/>
    <w:rsid w:val="00EB221D"/>
    <w:rsid w:val="00EC0A89"/>
    <w:rsid w:val="00EC4751"/>
    <w:rsid w:val="00EC7511"/>
    <w:rsid w:val="00EC79C7"/>
    <w:rsid w:val="00ED637E"/>
    <w:rsid w:val="00ED6784"/>
    <w:rsid w:val="00EE0D7F"/>
    <w:rsid w:val="00EE30A4"/>
    <w:rsid w:val="00EE35F5"/>
    <w:rsid w:val="00EE70FC"/>
    <w:rsid w:val="00EE7D7C"/>
    <w:rsid w:val="00EF2C5F"/>
    <w:rsid w:val="00F015F8"/>
    <w:rsid w:val="00F01BBE"/>
    <w:rsid w:val="00F025AA"/>
    <w:rsid w:val="00F0272F"/>
    <w:rsid w:val="00F046BD"/>
    <w:rsid w:val="00F0759A"/>
    <w:rsid w:val="00F108B2"/>
    <w:rsid w:val="00F10CB2"/>
    <w:rsid w:val="00F11193"/>
    <w:rsid w:val="00F1121F"/>
    <w:rsid w:val="00F149F5"/>
    <w:rsid w:val="00F206A2"/>
    <w:rsid w:val="00F22EFF"/>
    <w:rsid w:val="00F25D98"/>
    <w:rsid w:val="00F2643C"/>
    <w:rsid w:val="00F27B08"/>
    <w:rsid w:val="00F300FB"/>
    <w:rsid w:val="00F34E14"/>
    <w:rsid w:val="00F3576B"/>
    <w:rsid w:val="00F401D4"/>
    <w:rsid w:val="00F40EEF"/>
    <w:rsid w:val="00F420F3"/>
    <w:rsid w:val="00F42F24"/>
    <w:rsid w:val="00F50DF7"/>
    <w:rsid w:val="00F542B5"/>
    <w:rsid w:val="00F54C25"/>
    <w:rsid w:val="00F5652D"/>
    <w:rsid w:val="00F57C83"/>
    <w:rsid w:val="00F60942"/>
    <w:rsid w:val="00F60E11"/>
    <w:rsid w:val="00F61C90"/>
    <w:rsid w:val="00F737B2"/>
    <w:rsid w:val="00F74683"/>
    <w:rsid w:val="00F74EA0"/>
    <w:rsid w:val="00F7503B"/>
    <w:rsid w:val="00F764B6"/>
    <w:rsid w:val="00F850B7"/>
    <w:rsid w:val="00F8566D"/>
    <w:rsid w:val="00F85872"/>
    <w:rsid w:val="00F94699"/>
    <w:rsid w:val="00F946F4"/>
    <w:rsid w:val="00F96F39"/>
    <w:rsid w:val="00FA00D2"/>
    <w:rsid w:val="00FA374B"/>
    <w:rsid w:val="00FA48BF"/>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E7141"/>
    <w:rsid w:val="00FF0986"/>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Title">
    <w:name w:val="Title"/>
    <w:basedOn w:val="Normal"/>
    <w:next w:val="Normal"/>
    <w:link w:val="TitleChar"/>
    <w:qFormat/>
    <w:rsid w:val="006B471B"/>
    <w:pPr>
      <w:overflowPunct w:val="0"/>
      <w:autoSpaceDE w:val="0"/>
      <w:autoSpaceDN w:val="0"/>
      <w:adjustRightInd w:val="0"/>
      <w:spacing w:before="240" w:after="60"/>
      <w:jc w:val="center"/>
      <w:textAlignment w:val="baseline"/>
      <w:outlineLvl w:val="0"/>
    </w:pPr>
    <w:rPr>
      <w:rFonts w:ascii="DengXian Light" w:eastAsia="SimSun" w:hAnsi="DengXian Light"/>
      <w:b/>
      <w:bCs/>
      <w:sz w:val="32"/>
      <w:szCs w:val="32"/>
    </w:rPr>
  </w:style>
  <w:style w:type="character" w:customStyle="1" w:styleId="TitleChar">
    <w:name w:val="Title Char"/>
    <w:basedOn w:val="DefaultParagraphFont"/>
    <w:link w:val="Title"/>
    <w:rsid w:val="006B471B"/>
    <w:rPr>
      <w:rFonts w:ascii="DengXian Light" w:eastAsia="SimSun" w:hAnsi="DengXian Light"/>
      <w:b/>
      <w:bCs/>
      <w:sz w:val="32"/>
      <w:szCs w:val="32"/>
      <w:lang w:val="en-GB" w:eastAsia="en-US"/>
    </w:rPr>
  </w:style>
  <w:style w:type="character" w:customStyle="1" w:styleId="ListParagraphChar">
    <w:name w:val="List Paragraph Char"/>
    <w:link w:val="ListParagraph"/>
    <w:uiPriority w:val="34"/>
    <w:locked/>
    <w:rsid w:val="006B471B"/>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9.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oleObject" Target="embeddings/oleObject5.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9F1C8-21BA-42E6-A0D9-A967444E4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5475</Words>
  <Characters>29021</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cp:lastModifiedBy>
  <cp:revision>5</cp:revision>
  <cp:lastPrinted>2020-01-24T09:29:00Z</cp:lastPrinted>
  <dcterms:created xsi:type="dcterms:W3CDTF">2020-04-09T16:42:00Z</dcterms:created>
  <dcterms:modified xsi:type="dcterms:W3CDTF">2020-04-09T17:19:00Z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